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D2353" w14:textId="569960DB" w:rsidR="00FF7593" w:rsidRPr="00EC3361" w:rsidRDefault="00FF7593" w:rsidP="00FF7593">
      <w:pPr>
        <w:widowControl w:val="0"/>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sidR="009831F8">
        <w:rPr>
          <w:rFonts w:ascii="Arial" w:hAnsi="Arial" w:hint="eastAsia"/>
          <w:b/>
          <w:sz w:val="24"/>
          <w:szCs w:val="24"/>
        </w:rPr>
        <w:t>2</w:t>
      </w:r>
      <w:r w:rsidR="007B57FD">
        <w:rPr>
          <w:rFonts w:ascii="Arial" w:hAnsi="Arial" w:hint="eastAsia"/>
          <w:b/>
          <w:sz w:val="24"/>
          <w:szCs w:val="24"/>
        </w:rPr>
        <w:t>8</w:t>
      </w:r>
      <w:r w:rsidRPr="00D1615C">
        <w:rPr>
          <w:rFonts w:ascii="Arial" w:eastAsia="MS Mincho" w:hAnsi="Arial"/>
          <w:b/>
          <w:bCs/>
          <w:sz w:val="24"/>
          <w:szCs w:val="24"/>
        </w:rPr>
        <w:tab/>
      </w:r>
      <w:r w:rsidR="007B57FD" w:rsidRPr="007B57FD">
        <w:rPr>
          <w:rFonts w:ascii="Arial" w:hAnsi="Arial"/>
          <w:b/>
          <w:bCs/>
          <w:sz w:val="24"/>
          <w:szCs w:val="24"/>
        </w:rPr>
        <w:t>R3-253372</w:t>
      </w:r>
    </w:p>
    <w:p w14:paraId="6D710D0E" w14:textId="1AE49B06" w:rsidR="00FF7593" w:rsidRPr="00221850" w:rsidRDefault="00F377F7" w:rsidP="00FF7593">
      <w:pPr>
        <w:widowControl w:val="0"/>
        <w:tabs>
          <w:tab w:val="right" w:pos="9639"/>
        </w:tabs>
        <w:rPr>
          <w:rFonts w:ascii="Arial" w:hAnsi="Arial" w:cs="Arial"/>
          <w:b/>
          <w:noProof/>
          <w:color w:val="000000"/>
          <w:sz w:val="24"/>
          <w:szCs w:val="24"/>
        </w:rPr>
      </w:pPr>
      <w:r w:rsidRPr="000B2C8E">
        <w:rPr>
          <w:rFonts w:ascii="Arial" w:eastAsia="等线" w:hAnsi="Arial" w:cs="Times New Roman"/>
          <w:b/>
          <w:noProof/>
          <w:sz w:val="24"/>
          <w:szCs w:val="20"/>
        </w:rPr>
        <w:t>Malta, MT, 19</w:t>
      </w:r>
      <w:r w:rsidR="007B57FD" w:rsidRPr="007B57FD">
        <w:rPr>
          <w:rFonts w:ascii="Arial" w:eastAsia="等线" w:hAnsi="Arial" w:cs="Times New Roman" w:hint="eastAsia"/>
          <w:b/>
          <w:noProof/>
          <w:sz w:val="24"/>
          <w:szCs w:val="20"/>
          <w:vertAlign w:val="superscript"/>
        </w:rPr>
        <w:t>th</w:t>
      </w:r>
      <w:r w:rsidRPr="000B2C8E">
        <w:rPr>
          <w:rFonts w:ascii="Arial" w:eastAsia="等线" w:hAnsi="Arial" w:cs="Times New Roman"/>
          <w:b/>
          <w:noProof/>
          <w:sz w:val="24"/>
          <w:szCs w:val="20"/>
        </w:rPr>
        <w:t xml:space="preserve"> </w:t>
      </w:r>
      <w:r w:rsidR="007B57FD">
        <w:rPr>
          <w:rFonts w:ascii="Arial" w:eastAsia="等线" w:hAnsi="Arial" w:cs="Times New Roman"/>
          <w:b/>
          <w:noProof/>
          <w:sz w:val="24"/>
          <w:szCs w:val="20"/>
        </w:rPr>
        <w:t>–</w:t>
      </w:r>
      <w:r w:rsidRPr="000B2C8E">
        <w:rPr>
          <w:rFonts w:ascii="Arial" w:eastAsia="等线" w:hAnsi="Arial" w:cs="Times New Roman"/>
          <w:b/>
          <w:noProof/>
          <w:sz w:val="24"/>
          <w:szCs w:val="20"/>
        </w:rPr>
        <w:t xml:space="preserve"> 23</w:t>
      </w:r>
      <w:r w:rsidR="007B57FD" w:rsidRPr="007B57FD">
        <w:rPr>
          <w:rFonts w:ascii="Arial" w:eastAsia="等线" w:hAnsi="Arial" w:cs="Times New Roman" w:hint="eastAsia"/>
          <w:b/>
          <w:noProof/>
          <w:sz w:val="24"/>
          <w:szCs w:val="20"/>
          <w:vertAlign w:val="superscript"/>
        </w:rPr>
        <w:t>rd</w:t>
      </w:r>
      <w:r w:rsidRPr="000B2C8E">
        <w:rPr>
          <w:rFonts w:ascii="Arial" w:eastAsia="等线" w:hAnsi="Arial" w:cs="Times New Roman"/>
          <w:b/>
          <w:noProof/>
          <w:sz w:val="24"/>
          <w:szCs w:val="20"/>
        </w:rPr>
        <w:t xml:space="preserve"> May 2025</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2C0E9612" w14:textId="618165A1" w:rsidR="0049323B" w:rsidRDefault="0049323B" w:rsidP="00565C18">
      <w:pPr>
        <w:tabs>
          <w:tab w:val="left" w:pos="1985"/>
        </w:tabs>
        <w:spacing w:after="120"/>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r w:rsidR="00E02C42" w:rsidRPr="00E02C42">
        <w:rPr>
          <w:rFonts w:ascii="Arial" w:hAnsi="Arial" w:cs="Arial"/>
          <w:b/>
          <w:bCs/>
          <w:sz w:val="24"/>
        </w:rPr>
        <w:t>(TP</w:t>
      </w:r>
      <w:r w:rsidR="00707D10">
        <w:rPr>
          <w:rFonts w:ascii="Arial" w:hAnsi="Arial" w:cs="Arial" w:hint="eastAsia"/>
          <w:b/>
          <w:bCs/>
          <w:sz w:val="24"/>
        </w:rPr>
        <w:t xml:space="preserve"> for BLCR</w:t>
      </w:r>
      <w:r w:rsidR="00E02C42" w:rsidRPr="00E02C42">
        <w:rPr>
          <w:rFonts w:ascii="Arial" w:hAnsi="Arial" w:cs="Arial"/>
          <w:b/>
          <w:bCs/>
          <w:sz w:val="24"/>
        </w:rPr>
        <w:t xml:space="preserve"> to TS38.4</w:t>
      </w:r>
      <w:r w:rsidR="00A628CA">
        <w:rPr>
          <w:rFonts w:ascii="Arial" w:hAnsi="Arial" w:cs="Arial" w:hint="eastAsia"/>
          <w:b/>
          <w:bCs/>
          <w:sz w:val="24"/>
        </w:rPr>
        <w:t>7</w:t>
      </w:r>
      <w:r w:rsidR="00E02C42" w:rsidRPr="00E02C42">
        <w:rPr>
          <w:rFonts w:ascii="Arial" w:hAnsi="Arial" w:cs="Arial"/>
          <w:b/>
          <w:bCs/>
          <w:sz w:val="24"/>
        </w:rPr>
        <w:t>3) Support of Al/ML based Coverage and Capacity Optimization</w:t>
      </w:r>
      <w:r w:rsidR="001634ED">
        <w:rPr>
          <w:rFonts w:ascii="Arial" w:hAnsi="Arial" w:cs="Arial" w:hint="eastAsia"/>
          <w:b/>
          <w:bCs/>
          <w:sz w:val="24"/>
        </w:rPr>
        <w:t xml:space="preserve"> </w:t>
      </w:r>
    </w:p>
    <w:p w14:paraId="68A9C77F" w14:textId="77777777" w:rsidR="004B4D0D" w:rsidRDefault="004B4D0D" w:rsidP="004B4D0D">
      <w:pPr>
        <w:pStyle w:val="CRCoverPage"/>
        <w:rPr>
          <w:rFonts w:eastAsiaTheme="minorEastAsia" w:cs="Arial"/>
          <w:b/>
          <w:bCs/>
          <w:sz w:val="24"/>
          <w:lang w:eastAsia="zh-CN"/>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Pr>
          <w:rFonts w:eastAsiaTheme="minorEastAsia" w:cs="Arial" w:hint="eastAsia"/>
          <w:b/>
          <w:bCs/>
          <w:sz w:val="24"/>
          <w:lang w:eastAsia="zh-CN"/>
        </w:rPr>
        <w:t>China Telecom</w:t>
      </w:r>
    </w:p>
    <w:p w14:paraId="5F5D656C" w14:textId="77777777" w:rsidR="006008E4" w:rsidRPr="009B04CE" w:rsidRDefault="006008E4" w:rsidP="006008E4">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宋体" w:cs="Arial"/>
          <w:b/>
          <w:bCs/>
          <w:sz w:val="24"/>
          <w:lang w:val="en-US"/>
        </w:rPr>
        <w:t>1</w:t>
      </w:r>
      <w:r>
        <w:rPr>
          <w:rFonts w:eastAsia="宋体" w:cs="Arial" w:hint="eastAsia"/>
          <w:b/>
          <w:bCs/>
          <w:sz w:val="24"/>
          <w:lang w:val="en-US" w:eastAsia="zh-CN"/>
        </w:rPr>
        <w:t>1</w:t>
      </w:r>
      <w:r w:rsidRPr="00D042B7">
        <w:rPr>
          <w:rFonts w:eastAsia="宋体" w:cs="Arial"/>
          <w:b/>
          <w:bCs/>
          <w:sz w:val="24"/>
          <w:lang w:val="en-US"/>
        </w:rPr>
        <w:t>.</w:t>
      </w:r>
      <w:r>
        <w:rPr>
          <w:rFonts w:eastAsia="宋体" w:cs="Arial" w:hint="eastAsia"/>
          <w:b/>
          <w:bCs/>
          <w:sz w:val="24"/>
          <w:lang w:val="en-US" w:eastAsia="zh-CN"/>
        </w:rPr>
        <w:t>3</w:t>
      </w:r>
    </w:p>
    <w:p w14:paraId="469FF5FF" w14:textId="6DA26E93"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r>
      <w:r w:rsidR="00C546D7">
        <w:rPr>
          <w:rFonts w:ascii="Arial" w:hAnsi="Arial" w:cs="Arial" w:hint="eastAsia"/>
          <w:b/>
          <w:bCs/>
          <w:sz w:val="24"/>
        </w:rPr>
        <w:t>Approval</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298464E9" w14:textId="7BDEF539" w:rsidR="00E15360" w:rsidRDefault="009C41C7" w:rsidP="000857BA">
      <w:pPr>
        <w:spacing w:after="180"/>
        <w:jc w:val="both"/>
        <w:rPr>
          <w:rFonts w:ascii="Times New Roman" w:eastAsia="宋体" w:hAnsi="Times New Roman" w:cs="Times New Roman"/>
          <w:sz w:val="20"/>
          <w:szCs w:val="20"/>
        </w:rPr>
      </w:pPr>
      <w:bookmarkStart w:id="1" w:name="_Hlk166074066"/>
      <w:r w:rsidRPr="009C41C7">
        <w:rPr>
          <w:rFonts w:ascii="Times New Roman" w:eastAsia="宋体" w:hAnsi="Times New Roman" w:cs="Times New Roman"/>
          <w:sz w:val="20"/>
          <w:szCs w:val="20"/>
        </w:rPr>
        <w:t xml:space="preserve">In this </w:t>
      </w:r>
      <w:r>
        <w:rPr>
          <w:rFonts w:ascii="Times New Roman" w:eastAsia="宋体" w:hAnsi="Times New Roman" w:cs="Times New Roman" w:hint="eastAsia"/>
          <w:sz w:val="20"/>
          <w:szCs w:val="20"/>
        </w:rPr>
        <w:t>contribution,</w:t>
      </w:r>
      <w:r w:rsidRPr="009C41C7">
        <w:rPr>
          <w:rFonts w:ascii="Times New Roman" w:eastAsia="宋体" w:hAnsi="Times New Roman" w:cs="Times New Roman"/>
          <w:sz w:val="20"/>
          <w:szCs w:val="20"/>
        </w:rPr>
        <w:t xml:space="preserve"> we present a TP to 38.473 for AI/ML enabled CCO, capturing the </w:t>
      </w:r>
      <w:r w:rsidR="009B4737">
        <w:rPr>
          <w:rFonts w:ascii="Times New Roman" w:eastAsia="宋体" w:hAnsi="Times New Roman" w:cs="Times New Roman" w:hint="eastAsia"/>
          <w:sz w:val="20"/>
          <w:szCs w:val="20"/>
        </w:rPr>
        <w:t xml:space="preserve">following </w:t>
      </w:r>
      <w:r w:rsidRPr="009C41C7">
        <w:rPr>
          <w:rFonts w:ascii="Times New Roman" w:eastAsia="宋体" w:hAnsi="Times New Roman" w:cs="Times New Roman"/>
          <w:sz w:val="20"/>
          <w:szCs w:val="20"/>
        </w:rPr>
        <w:t xml:space="preserve">proposals in </w:t>
      </w:r>
      <w:r w:rsidR="007B57FD" w:rsidRPr="007B57FD">
        <w:rPr>
          <w:rFonts w:ascii="Times New Roman" w:eastAsia="宋体" w:hAnsi="Times New Roman" w:cs="Times New Roman"/>
          <w:sz w:val="20"/>
          <w:szCs w:val="20"/>
        </w:rPr>
        <w:t>R3-25337</w:t>
      </w:r>
      <w:r w:rsidR="007B57FD">
        <w:rPr>
          <w:rFonts w:ascii="Times New Roman" w:eastAsia="宋体" w:hAnsi="Times New Roman" w:cs="Times New Roman" w:hint="eastAsia"/>
          <w:sz w:val="20"/>
          <w:szCs w:val="20"/>
        </w:rPr>
        <w:t>0</w:t>
      </w:r>
      <w:r w:rsidRPr="009C41C7">
        <w:rPr>
          <w:rFonts w:ascii="Times New Roman" w:eastAsia="宋体" w:hAnsi="Times New Roman" w:cs="Times New Roman"/>
          <w:sz w:val="20"/>
          <w:szCs w:val="20"/>
        </w:rPr>
        <w:t xml:space="preserve">. </w:t>
      </w:r>
    </w:p>
    <w:p w14:paraId="34EDB8D7" w14:textId="1330401D" w:rsidR="009B4737" w:rsidRPr="00A87A37" w:rsidRDefault="00A87A37" w:rsidP="00A87A37">
      <w:pPr>
        <w:spacing w:after="120"/>
        <w:rPr>
          <w:rFonts w:ascii="Times New Roman" w:eastAsia="宋体" w:hAnsi="Times New Roman"/>
          <w:b/>
          <w:bCs/>
          <w:sz w:val="20"/>
          <w:szCs w:val="20"/>
          <w:lang w:val="en-GB"/>
        </w:rPr>
      </w:pPr>
      <w:r w:rsidRPr="00837453">
        <w:rPr>
          <w:rFonts w:ascii="Times New Roman" w:eastAsia="宋体" w:hAnsi="Times New Roman" w:hint="eastAsia"/>
          <w:b/>
          <w:bCs/>
          <w:sz w:val="20"/>
          <w:szCs w:val="20"/>
          <w:lang w:val="en-GB"/>
        </w:rPr>
        <w:t xml:space="preserve">Proposal 1: </w:t>
      </w:r>
      <w:r>
        <w:rPr>
          <w:rFonts w:ascii="Times New Roman" w:eastAsia="等线" w:hAnsi="Times New Roman" w:cs="Times New Roman" w:hint="eastAsia"/>
          <w:b/>
          <w:bCs/>
          <w:sz w:val="20"/>
          <w:szCs w:val="20"/>
          <w:lang w:val="en-GB"/>
        </w:rPr>
        <w:t>F</w:t>
      </w:r>
      <w:r>
        <w:rPr>
          <w:rFonts w:ascii="Times New Roman" w:eastAsia="宋体" w:hAnsi="Times New Roman" w:hint="eastAsia"/>
          <w:b/>
          <w:bCs/>
          <w:sz w:val="20"/>
          <w:szCs w:val="20"/>
          <w:lang w:val="en-GB"/>
        </w:rPr>
        <w:t>or the receiving side, gNB-CU generates a recommend future CCO state and sends to gNB-DU as assistance information to derive future CCO state</w:t>
      </w:r>
      <w:r w:rsidRPr="00AB57D5">
        <w:rPr>
          <w:rFonts w:ascii="Times New Roman" w:eastAsia="宋体" w:hAnsi="Times New Roman" w:hint="eastAsia"/>
          <w:b/>
          <w:bCs/>
          <w:sz w:val="20"/>
          <w:szCs w:val="20"/>
          <w:lang w:val="en-GB"/>
        </w:rPr>
        <w:t>.</w:t>
      </w:r>
    </w:p>
    <w:bookmarkEnd w:id="1"/>
    <w:p w14:paraId="7AFFED28" w14:textId="62E42500" w:rsidR="00E02C42" w:rsidRDefault="00E15360" w:rsidP="00E02C42">
      <w:pPr>
        <w:pStyle w:val="1"/>
        <w:rPr>
          <w:rFonts w:eastAsiaTheme="minorEastAsia"/>
          <w:lang w:eastAsia="zh-CN"/>
        </w:rPr>
      </w:pPr>
      <w:r>
        <w:rPr>
          <w:rFonts w:eastAsiaTheme="minorEastAsia" w:hint="eastAsia"/>
          <w:lang w:eastAsia="zh-CN"/>
        </w:rPr>
        <w:t>2</w:t>
      </w:r>
      <w:r w:rsidRPr="00E15360">
        <w:rPr>
          <w:rFonts w:eastAsiaTheme="minorEastAsia" w:hint="eastAsia"/>
          <w:lang w:eastAsia="zh-CN"/>
        </w:rPr>
        <w:t xml:space="preserve">. </w:t>
      </w:r>
      <w:r w:rsidRPr="00E15360">
        <w:rPr>
          <w:rFonts w:eastAsiaTheme="minorEastAsia"/>
          <w:lang w:eastAsia="zh-CN"/>
        </w:rPr>
        <w:t>TP for AI/ML BLCR to T</w:t>
      </w:r>
      <w:r w:rsidRPr="00E15360">
        <w:rPr>
          <w:rFonts w:eastAsiaTheme="minorEastAsia" w:hint="eastAsia"/>
          <w:lang w:eastAsia="zh-CN"/>
        </w:rPr>
        <w:t>S</w:t>
      </w:r>
      <w:r w:rsidRPr="00E15360">
        <w:rPr>
          <w:rFonts w:eastAsiaTheme="minorEastAsia"/>
          <w:lang w:eastAsia="zh-CN"/>
        </w:rPr>
        <w:t>38.</w:t>
      </w:r>
      <w:r w:rsidRPr="00E15360">
        <w:rPr>
          <w:rFonts w:eastAsiaTheme="minorEastAsia" w:hint="eastAsia"/>
          <w:lang w:eastAsia="zh-CN"/>
        </w:rPr>
        <w:t>473</w:t>
      </w:r>
      <w:r w:rsidR="004850A2">
        <w:rPr>
          <w:rFonts w:eastAsiaTheme="minorEastAsia" w:hint="eastAsia"/>
          <w:lang w:eastAsia="zh-CN"/>
        </w:rPr>
        <w:t xml:space="preserve"> (based on R3-25</w:t>
      </w:r>
      <w:r w:rsidR="00454214">
        <w:rPr>
          <w:rFonts w:eastAsiaTheme="minorEastAsia" w:hint="eastAsia"/>
          <w:lang w:eastAsia="zh-CN"/>
        </w:rPr>
        <w:t>2</w:t>
      </w:r>
      <w:r w:rsidR="009852A6">
        <w:rPr>
          <w:rFonts w:eastAsiaTheme="minorEastAsia" w:hint="eastAsia"/>
          <w:lang w:eastAsia="zh-CN"/>
        </w:rPr>
        <w:t>505</w:t>
      </w:r>
      <w:r w:rsidR="004850A2">
        <w:rPr>
          <w:rFonts w:eastAsiaTheme="minorEastAsia" w:hint="eastAsia"/>
          <w:lang w:eastAsia="zh-CN"/>
        </w:rPr>
        <w:t>)</w:t>
      </w:r>
    </w:p>
    <w:p w14:paraId="4797496D" w14:textId="77777777" w:rsidR="009B4737" w:rsidRDefault="009B4737" w:rsidP="009B4737">
      <w:pPr>
        <w:pStyle w:val="FirstChange"/>
      </w:pPr>
      <w:bookmarkStart w:id="2" w:name="_Toc45901493"/>
      <w:bookmarkStart w:id="3" w:name="_Toc20955183"/>
      <w:bookmarkStart w:id="4" w:name="_Toc29991378"/>
      <w:bookmarkStart w:id="5" w:name="_Toc44497485"/>
      <w:bookmarkStart w:id="6" w:name="_Toc36555778"/>
      <w:bookmarkStart w:id="7" w:name="_Toc45107873"/>
      <w:bookmarkStart w:id="8" w:name="_Toc120124641"/>
      <w:bookmarkStart w:id="9" w:name="_Toc105511284"/>
      <w:bookmarkStart w:id="10" w:name="_Toc105927816"/>
      <w:bookmarkStart w:id="11" w:name="_Toc99731153"/>
      <w:bookmarkStart w:id="12" w:name="_Toc99038890"/>
      <w:bookmarkStart w:id="13" w:name="_Toc106110356"/>
      <w:bookmarkStart w:id="14" w:name="_Toc175589395"/>
      <w:bookmarkStart w:id="15" w:name="_Toc113835793"/>
      <w:r>
        <w:t>&lt;&lt;&lt;&lt;&lt;&lt;&lt;&lt;&lt;&lt;&lt;&lt;&lt;&lt;&lt;&lt;&lt;&lt;&lt;&lt;</w:t>
      </w:r>
      <w:r>
        <w:rPr>
          <w:rFonts w:hint="eastAsia"/>
          <w:lang w:val="en-US" w:eastAsia="zh-CN"/>
        </w:rPr>
        <w:t>Skipped Unchanged part</w:t>
      </w:r>
      <w:r>
        <w:t xml:space="preserve"> &gt;&gt;&gt;&gt;&gt;&gt;&gt;&gt;&gt;&gt;&gt;&gt;&gt;&gt;&gt;&gt;&gt;&gt;&gt;&gt;</w:t>
      </w:r>
    </w:p>
    <w:bookmarkEnd w:id="2"/>
    <w:bookmarkEnd w:id="3"/>
    <w:bookmarkEnd w:id="4"/>
    <w:bookmarkEnd w:id="5"/>
    <w:bookmarkEnd w:id="6"/>
    <w:bookmarkEnd w:id="7"/>
    <w:bookmarkEnd w:id="8"/>
    <w:bookmarkEnd w:id="9"/>
    <w:bookmarkEnd w:id="10"/>
    <w:bookmarkEnd w:id="11"/>
    <w:bookmarkEnd w:id="12"/>
    <w:bookmarkEnd w:id="13"/>
    <w:bookmarkEnd w:id="14"/>
    <w:bookmarkEnd w:id="15"/>
    <w:p w14:paraId="05E3A171" w14:textId="77777777" w:rsidR="009852A6" w:rsidRDefault="009852A6" w:rsidP="009852A6">
      <w:pPr>
        <w:pStyle w:val="4"/>
        <w:keepNext w:val="0"/>
        <w:keepLines w:val="0"/>
        <w:rPr>
          <w:ins w:id="16" w:author="Ericsson (Rapporteur)" w:date="2025-03-07T16:52:00Z"/>
        </w:rPr>
      </w:pPr>
      <w:ins w:id="17" w:author="Ericsson (Rapporteur)" w:date="2025-03-07T16:52:00Z">
        <w:r>
          <w:t>9.3.1.</w:t>
        </w:r>
        <w:r>
          <w:rPr>
            <w:lang w:val="en-US"/>
          </w:rPr>
          <w:t>A</w:t>
        </w:r>
        <w:r>
          <w:tab/>
        </w:r>
        <w:r>
          <w:rPr>
            <w:lang w:val="en-US"/>
          </w:rPr>
          <w:t xml:space="preserve">Predicted </w:t>
        </w:r>
        <w:r>
          <w:t>CCO Assistance Information</w:t>
        </w:r>
      </w:ins>
    </w:p>
    <w:p w14:paraId="08B51E1B" w14:textId="77777777" w:rsidR="009852A6" w:rsidRDefault="009852A6" w:rsidP="009852A6">
      <w:pPr>
        <w:widowControl w:val="0"/>
        <w:rPr>
          <w:ins w:id="18" w:author="Ericsson (Rapporteur)" w:date="2025-03-07T16:52:00Z"/>
        </w:rPr>
      </w:pPr>
      <w:ins w:id="19" w:author="Ericsson (Rapporteur)" w:date="2025-03-07T16:52:00Z">
        <w:r>
          <w:t xml:space="preserve">This IE provides predicted assistance information for the future </w:t>
        </w:r>
        <w:r w:rsidRPr="006D7B1B">
          <w:t xml:space="preserve">Coverage </w:t>
        </w:r>
        <w:r>
          <w:t>and Capacity</w:t>
        </w:r>
        <w:r>
          <w:rPr>
            <w:rFonts w:eastAsia="Malgun Gothic" w:hint="eastAsia"/>
            <w:lang w:eastAsia="ko-KR"/>
          </w:rPr>
          <w:t xml:space="preserve"> Optimi</w:t>
        </w:r>
        <w:r>
          <w:rPr>
            <w:rFonts w:eastAsia="Malgun Gothic"/>
            <w:lang w:eastAsia="ko-KR"/>
          </w:rPr>
          <w:t>s</w:t>
        </w:r>
        <w:r>
          <w:rPr>
            <w:rFonts w:eastAsia="Malgun Gothic" w:hint="eastAsia"/>
            <w:lang w:eastAsia="ko-KR"/>
          </w:rPr>
          <w:t>ation</w:t>
        </w:r>
        <w:r>
          <w:t xml:space="preserve"> (CCO) actions for predicted CCO issues.</w:t>
        </w:r>
      </w:ins>
    </w:p>
    <w:p w14:paraId="2750B22D" w14:textId="77777777" w:rsidR="009852A6" w:rsidRDefault="009852A6" w:rsidP="009852A6">
      <w:pPr>
        <w:widowControl w:val="0"/>
        <w:rPr>
          <w:ins w:id="20" w:author="Ericsson (Rapporteur)" w:date="2025-03-07T16:52:00Z"/>
        </w:rPr>
      </w:pP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9852A6" w14:paraId="45DF76D0" w14:textId="77777777" w:rsidTr="00540401">
        <w:trPr>
          <w:tblHeader/>
          <w:ins w:id="21" w:author="Ericsson (Rapporteur)" w:date="2025-03-07T16:52:00Z"/>
        </w:trPr>
        <w:tc>
          <w:tcPr>
            <w:tcW w:w="1259" w:type="pct"/>
          </w:tcPr>
          <w:p w14:paraId="5DD01CF2" w14:textId="77777777" w:rsidR="009852A6" w:rsidRDefault="009852A6" w:rsidP="00540401">
            <w:pPr>
              <w:pStyle w:val="TAH"/>
              <w:keepNext w:val="0"/>
              <w:keepLines w:val="0"/>
              <w:widowControl w:val="0"/>
              <w:rPr>
                <w:ins w:id="22" w:author="Ericsson (Rapporteur)" w:date="2025-03-07T16:52:00Z"/>
                <w:lang w:eastAsia="ja-JP"/>
              </w:rPr>
            </w:pPr>
            <w:ins w:id="23" w:author="Ericsson (Rapporteur)" w:date="2025-03-07T16:52:00Z">
              <w:r>
                <w:rPr>
                  <w:lang w:eastAsia="ja-JP"/>
                </w:rPr>
                <w:t>IE/Group Name</w:t>
              </w:r>
            </w:ins>
          </w:p>
        </w:tc>
        <w:tc>
          <w:tcPr>
            <w:tcW w:w="556" w:type="pct"/>
          </w:tcPr>
          <w:p w14:paraId="13F35D63" w14:textId="77777777" w:rsidR="009852A6" w:rsidRDefault="009852A6" w:rsidP="00540401">
            <w:pPr>
              <w:pStyle w:val="TAH"/>
              <w:keepNext w:val="0"/>
              <w:keepLines w:val="0"/>
              <w:widowControl w:val="0"/>
              <w:rPr>
                <w:ins w:id="24" w:author="Ericsson (Rapporteur)" w:date="2025-03-07T16:52:00Z"/>
                <w:lang w:eastAsia="ja-JP"/>
              </w:rPr>
            </w:pPr>
            <w:ins w:id="25" w:author="Ericsson (Rapporteur)" w:date="2025-03-07T16:52:00Z">
              <w:r>
                <w:rPr>
                  <w:lang w:eastAsia="ja-JP"/>
                </w:rPr>
                <w:t>Presence</w:t>
              </w:r>
            </w:ins>
          </w:p>
        </w:tc>
        <w:tc>
          <w:tcPr>
            <w:tcW w:w="741" w:type="pct"/>
          </w:tcPr>
          <w:p w14:paraId="7A5260E6" w14:textId="77777777" w:rsidR="009852A6" w:rsidRDefault="009852A6" w:rsidP="00540401">
            <w:pPr>
              <w:pStyle w:val="TAH"/>
              <w:keepNext w:val="0"/>
              <w:keepLines w:val="0"/>
              <w:widowControl w:val="0"/>
              <w:rPr>
                <w:ins w:id="26" w:author="Ericsson (Rapporteur)" w:date="2025-03-07T16:52:00Z"/>
                <w:lang w:eastAsia="ja-JP"/>
              </w:rPr>
            </w:pPr>
            <w:ins w:id="27" w:author="Ericsson (Rapporteur)" w:date="2025-03-07T16:52:00Z">
              <w:r>
                <w:rPr>
                  <w:lang w:eastAsia="ja-JP"/>
                </w:rPr>
                <w:t>Range</w:t>
              </w:r>
            </w:ins>
          </w:p>
        </w:tc>
        <w:tc>
          <w:tcPr>
            <w:tcW w:w="963" w:type="pct"/>
          </w:tcPr>
          <w:p w14:paraId="455C51C3" w14:textId="77777777" w:rsidR="009852A6" w:rsidRDefault="009852A6" w:rsidP="00540401">
            <w:pPr>
              <w:pStyle w:val="TAH"/>
              <w:keepNext w:val="0"/>
              <w:keepLines w:val="0"/>
              <w:widowControl w:val="0"/>
              <w:rPr>
                <w:ins w:id="28" w:author="Ericsson (Rapporteur)" w:date="2025-03-07T16:52:00Z"/>
                <w:lang w:eastAsia="ja-JP"/>
              </w:rPr>
            </w:pPr>
            <w:ins w:id="29" w:author="Ericsson (Rapporteur)" w:date="2025-03-07T16:52:00Z">
              <w:r>
                <w:rPr>
                  <w:lang w:eastAsia="ja-JP"/>
                </w:rPr>
                <w:t>IE type and reference</w:t>
              </w:r>
            </w:ins>
          </w:p>
        </w:tc>
        <w:tc>
          <w:tcPr>
            <w:tcW w:w="1481" w:type="pct"/>
          </w:tcPr>
          <w:p w14:paraId="01B98993" w14:textId="77777777" w:rsidR="009852A6" w:rsidRDefault="009852A6" w:rsidP="00540401">
            <w:pPr>
              <w:pStyle w:val="TAH"/>
              <w:keepNext w:val="0"/>
              <w:keepLines w:val="0"/>
              <w:widowControl w:val="0"/>
              <w:rPr>
                <w:ins w:id="30" w:author="Ericsson (Rapporteur)" w:date="2025-03-07T16:52:00Z"/>
                <w:lang w:eastAsia="ja-JP"/>
              </w:rPr>
            </w:pPr>
            <w:ins w:id="31" w:author="Ericsson (Rapporteur)" w:date="2025-03-07T16:52:00Z">
              <w:r>
                <w:rPr>
                  <w:lang w:eastAsia="ja-JP"/>
                </w:rPr>
                <w:t>Semantics description</w:t>
              </w:r>
            </w:ins>
          </w:p>
        </w:tc>
      </w:tr>
      <w:tr w:rsidR="009852A6" w14:paraId="1885C8D0" w14:textId="77777777" w:rsidTr="00540401">
        <w:trPr>
          <w:ins w:id="32" w:author="Ericsson (Rapporteur)" w:date="2025-03-07T16:52:00Z"/>
        </w:trPr>
        <w:tc>
          <w:tcPr>
            <w:tcW w:w="1259" w:type="pct"/>
          </w:tcPr>
          <w:p w14:paraId="28DDDC10" w14:textId="77777777" w:rsidR="009852A6" w:rsidRDefault="009852A6" w:rsidP="00540401">
            <w:pPr>
              <w:pStyle w:val="TAL"/>
              <w:keepNext w:val="0"/>
              <w:keepLines w:val="0"/>
              <w:widowControl w:val="0"/>
              <w:rPr>
                <w:ins w:id="33" w:author="Ericsson (Rapporteur)" w:date="2025-03-07T16:52:00Z"/>
                <w:lang w:val="en-US" w:eastAsia="ja-JP"/>
              </w:rPr>
            </w:pPr>
            <w:ins w:id="34" w:author="Ericsson (Rapporteur)" w:date="2025-03-07T16:52:00Z">
              <w:r>
                <w:rPr>
                  <w:rFonts w:cs="Arial"/>
                  <w:bCs/>
                  <w:szCs w:val="18"/>
                  <w:lang w:val="en-US" w:eastAsia="ja-JP"/>
                </w:rPr>
                <w:t xml:space="preserve">Predicted </w:t>
              </w:r>
              <w:r>
                <w:rPr>
                  <w:rFonts w:cs="Arial"/>
                  <w:bCs/>
                  <w:szCs w:val="18"/>
                  <w:lang w:eastAsia="ja-JP"/>
                </w:rPr>
                <w:t xml:space="preserve">CCO </w:t>
              </w:r>
              <w:r>
                <w:rPr>
                  <w:rFonts w:cs="Arial"/>
                  <w:bCs/>
                  <w:szCs w:val="18"/>
                  <w:lang w:val="en-US" w:eastAsia="ja-JP"/>
                </w:rPr>
                <w:t>i</w:t>
              </w:r>
              <w:r>
                <w:rPr>
                  <w:rFonts w:cs="Arial"/>
                  <w:bCs/>
                  <w:szCs w:val="18"/>
                  <w:lang w:eastAsia="ja-JP"/>
                </w:rPr>
                <w:t xml:space="preserve">ssue </w:t>
              </w:r>
            </w:ins>
          </w:p>
        </w:tc>
        <w:tc>
          <w:tcPr>
            <w:tcW w:w="556" w:type="pct"/>
          </w:tcPr>
          <w:p w14:paraId="62501BC4" w14:textId="77777777" w:rsidR="009852A6" w:rsidRDefault="009852A6" w:rsidP="00540401">
            <w:pPr>
              <w:pStyle w:val="TAL"/>
              <w:keepNext w:val="0"/>
              <w:keepLines w:val="0"/>
              <w:widowControl w:val="0"/>
              <w:rPr>
                <w:ins w:id="35" w:author="Ericsson (Rapporteur)" w:date="2025-03-07T16:52:00Z"/>
                <w:lang w:eastAsia="ja-JP"/>
              </w:rPr>
            </w:pPr>
            <w:ins w:id="36" w:author="Ericsson (Rapporteur)" w:date="2025-03-07T16:52:00Z">
              <w:r>
                <w:t>O</w:t>
              </w:r>
            </w:ins>
          </w:p>
        </w:tc>
        <w:tc>
          <w:tcPr>
            <w:tcW w:w="741" w:type="pct"/>
          </w:tcPr>
          <w:p w14:paraId="364612C2" w14:textId="77777777" w:rsidR="009852A6" w:rsidRDefault="009852A6" w:rsidP="00540401">
            <w:pPr>
              <w:pStyle w:val="TAL"/>
              <w:keepNext w:val="0"/>
              <w:keepLines w:val="0"/>
              <w:widowControl w:val="0"/>
              <w:rPr>
                <w:ins w:id="37" w:author="Ericsson (Rapporteur)" w:date="2025-03-07T16:52:00Z"/>
                <w:lang w:eastAsia="ja-JP"/>
              </w:rPr>
            </w:pPr>
          </w:p>
        </w:tc>
        <w:tc>
          <w:tcPr>
            <w:tcW w:w="963" w:type="pct"/>
          </w:tcPr>
          <w:p w14:paraId="394A6D2D" w14:textId="77777777" w:rsidR="009852A6" w:rsidRDefault="009852A6" w:rsidP="00540401">
            <w:pPr>
              <w:pStyle w:val="TAL"/>
              <w:keepNext w:val="0"/>
              <w:keepLines w:val="0"/>
              <w:widowControl w:val="0"/>
              <w:rPr>
                <w:ins w:id="38" w:author="Ericsson (Rapporteur)" w:date="2025-03-07T16:52:00Z"/>
                <w:lang w:eastAsia="ja-JP"/>
              </w:rPr>
            </w:pPr>
            <w:ins w:id="39" w:author="Ericsson (Rapporteur)" w:date="2025-03-07T16:52:00Z">
              <w:r>
                <w:rPr>
                  <w:rFonts w:cs="Arial"/>
                  <w:szCs w:val="18"/>
                  <w:lang w:eastAsia="ja-JP"/>
                </w:rPr>
                <w:t>ENUMERATED (coverage, cell edge capacity, ...)</w:t>
              </w:r>
            </w:ins>
          </w:p>
        </w:tc>
        <w:tc>
          <w:tcPr>
            <w:tcW w:w="1481" w:type="pct"/>
          </w:tcPr>
          <w:p w14:paraId="774B22DF" w14:textId="77777777" w:rsidR="009852A6" w:rsidRDefault="009852A6" w:rsidP="00540401">
            <w:pPr>
              <w:pStyle w:val="TAL"/>
              <w:keepNext w:val="0"/>
              <w:keepLines w:val="0"/>
              <w:widowControl w:val="0"/>
              <w:rPr>
                <w:ins w:id="40" w:author="Ericsson (Rapporteur)" w:date="2025-03-07T16:52:00Z"/>
                <w:lang w:eastAsia="ja-JP"/>
              </w:rPr>
            </w:pPr>
            <w:ins w:id="41" w:author="Ericsson (Rapporteur)" w:date="2025-03-07T16:52:00Z">
              <w:r>
                <w:rPr>
                  <w:rFonts w:cs="Arial"/>
                  <w:szCs w:val="18"/>
                  <w:lang w:eastAsia="ja-JP"/>
                </w:rPr>
                <w:t xml:space="preserve">Indicates the type of </w:t>
              </w:r>
              <w:r>
                <w:rPr>
                  <w:rFonts w:cs="Arial"/>
                  <w:szCs w:val="18"/>
                  <w:lang w:val="en-US" w:eastAsia="ja-JP"/>
                </w:rPr>
                <w:t xml:space="preserve">predicted </w:t>
              </w:r>
              <w:r>
                <w:rPr>
                  <w:rFonts w:cs="Arial"/>
                  <w:szCs w:val="18"/>
                  <w:lang w:eastAsia="ja-JP"/>
                </w:rPr>
                <w:t>CCO issue.</w:t>
              </w:r>
            </w:ins>
          </w:p>
        </w:tc>
      </w:tr>
      <w:tr w:rsidR="009852A6" w14:paraId="1D4A8062" w14:textId="77777777" w:rsidTr="00540401">
        <w:trPr>
          <w:ins w:id="42" w:author="Ericsson (Rapporteur)" w:date="2025-03-07T16:52:00Z"/>
        </w:trPr>
        <w:tc>
          <w:tcPr>
            <w:tcW w:w="1259" w:type="pct"/>
          </w:tcPr>
          <w:p w14:paraId="5F759A85" w14:textId="77777777" w:rsidR="009852A6" w:rsidRDefault="009852A6" w:rsidP="00540401">
            <w:pPr>
              <w:pStyle w:val="TAL"/>
              <w:keepNext w:val="0"/>
              <w:keepLines w:val="0"/>
              <w:widowControl w:val="0"/>
              <w:rPr>
                <w:ins w:id="43" w:author="Ericsson (Rapporteur)" w:date="2025-03-07T16:52:00Z"/>
                <w:lang w:eastAsia="ja-JP"/>
              </w:rPr>
            </w:pPr>
            <w:ins w:id="44" w:author="Ericsson (Rapporteur)" w:date="2025-03-07T16:52:00Z">
              <w:r>
                <w:rPr>
                  <w:rFonts w:cs="Arial"/>
                  <w:bCs/>
                  <w:szCs w:val="18"/>
                  <w:lang w:val="en-US" w:eastAsia="ja-JP"/>
                </w:rPr>
                <w:t xml:space="preserve">Predicted </w:t>
              </w:r>
              <w:r>
                <w:rPr>
                  <w:rFonts w:cs="Arial"/>
                  <w:bCs/>
                  <w:szCs w:val="18"/>
                  <w:lang w:eastAsia="ja-JP"/>
                </w:rPr>
                <w:t>Affected Cells and Beams</w:t>
              </w:r>
            </w:ins>
          </w:p>
        </w:tc>
        <w:tc>
          <w:tcPr>
            <w:tcW w:w="556" w:type="pct"/>
          </w:tcPr>
          <w:p w14:paraId="3DB5BAAE" w14:textId="77777777" w:rsidR="009852A6" w:rsidRDefault="009852A6" w:rsidP="00540401">
            <w:pPr>
              <w:pStyle w:val="TAL"/>
              <w:keepNext w:val="0"/>
              <w:keepLines w:val="0"/>
              <w:widowControl w:val="0"/>
              <w:rPr>
                <w:ins w:id="45" w:author="Ericsson (Rapporteur)" w:date="2025-03-07T16:52:00Z"/>
                <w:lang w:eastAsia="ja-JP"/>
              </w:rPr>
            </w:pPr>
            <w:ins w:id="46" w:author="Ericsson (Rapporteur)" w:date="2025-03-07T16:52:00Z">
              <w:r>
                <w:t>O</w:t>
              </w:r>
            </w:ins>
          </w:p>
        </w:tc>
        <w:tc>
          <w:tcPr>
            <w:tcW w:w="741" w:type="pct"/>
          </w:tcPr>
          <w:p w14:paraId="7FC7814B" w14:textId="77777777" w:rsidR="009852A6" w:rsidRDefault="009852A6" w:rsidP="00540401">
            <w:pPr>
              <w:pStyle w:val="TAL"/>
              <w:keepNext w:val="0"/>
              <w:keepLines w:val="0"/>
              <w:widowControl w:val="0"/>
              <w:rPr>
                <w:ins w:id="47" w:author="Ericsson (Rapporteur)" w:date="2025-03-07T16:52:00Z"/>
                <w:lang w:eastAsia="ja-JP"/>
              </w:rPr>
            </w:pPr>
          </w:p>
        </w:tc>
        <w:tc>
          <w:tcPr>
            <w:tcW w:w="963" w:type="pct"/>
          </w:tcPr>
          <w:p w14:paraId="23B82384" w14:textId="77777777" w:rsidR="009852A6" w:rsidRPr="00A20C13" w:rsidRDefault="009852A6" w:rsidP="00540401">
            <w:pPr>
              <w:widowControl w:val="0"/>
              <w:rPr>
                <w:ins w:id="48" w:author="Ericsson (Rapporteur)" w:date="2025-03-07T16:52:00Z"/>
                <w:rFonts w:cs="Arial"/>
                <w:bCs/>
                <w:szCs w:val="18"/>
              </w:rPr>
            </w:pPr>
            <w:ins w:id="49" w:author="Ericsson (Rapporteur)" w:date="2025-03-07T16:52:00Z">
              <w:r w:rsidRPr="00116419">
                <w:rPr>
                  <w:rFonts w:ascii="Arial" w:hAnsi="Arial" w:cs="Arial"/>
                  <w:bCs/>
                  <w:sz w:val="18"/>
                  <w:szCs w:val="18"/>
                  <w:lang w:eastAsia="ja-JP"/>
                </w:rPr>
                <w:t>Affected Cells and Beams</w:t>
              </w:r>
            </w:ins>
          </w:p>
          <w:p w14:paraId="6A374FCC" w14:textId="77777777" w:rsidR="009852A6" w:rsidRDefault="009852A6" w:rsidP="00540401">
            <w:pPr>
              <w:pStyle w:val="TAL"/>
              <w:keepNext w:val="0"/>
              <w:keepLines w:val="0"/>
              <w:widowControl w:val="0"/>
              <w:rPr>
                <w:ins w:id="50" w:author="Ericsson (Rapporteur)" w:date="2025-03-07T16:52:00Z"/>
                <w:lang w:eastAsia="ja-JP"/>
              </w:rPr>
            </w:pPr>
            <w:ins w:id="51" w:author="Ericsson (Rapporteur)" w:date="2025-03-07T16:52:00Z">
              <w:r>
                <w:rPr>
                  <w:rFonts w:eastAsia="Malgun Gothic"/>
                  <w:szCs w:val="18"/>
                </w:rPr>
                <w:t>9.3.1.212</w:t>
              </w:r>
            </w:ins>
          </w:p>
        </w:tc>
        <w:tc>
          <w:tcPr>
            <w:tcW w:w="1481" w:type="pct"/>
          </w:tcPr>
          <w:p w14:paraId="66FD44EF" w14:textId="77777777" w:rsidR="009852A6" w:rsidRDefault="009852A6" w:rsidP="00540401">
            <w:pPr>
              <w:pStyle w:val="TAL"/>
              <w:keepNext w:val="0"/>
              <w:keepLines w:val="0"/>
              <w:widowControl w:val="0"/>
              <w:rPr>
                <w:ins w:id="52" w:author="Ericsson (Rapporteur)" w:date="2025-03-07T16:52:00Z"/>
                <w:lang w:eastAsia="ja-JP"/>
              </w:rPr>
            </w:pPr>
          </w:p>
        </w:tc>
      </w:tr>
      <w:tr w:rsidR="009852A6" w14:paraId="34CE5EC0" w14:textId="77777777" w:rsidTr="00540401">
        <w:trPr>
          <w:ins w:id="53" w:author="Ericsson (Rapporteur)" w:date="2025-03-07T16:52:00Z"/>
        </w:trPr>
        <w:tc>
          <w:tcPr>
            <w:tcW w:w="1259" w:type="pct"/>
          </w:tcPr>
          <w:p w14:paraId="4E2BF73C" w14:textId="77777777" w:rsidR="009852A6" w:rsidRDefault="009852A6" w:rsidP="00540401">
            <w:pPr>
              <w:pStyle w:val="TAL"/>
              <w:keepNext w:val="0"/>
              <w:keepLines w:val="0"/>
              <w:widowControl w:val="0"/>
              <w:rPr>
                <w:ins w:id="54" w:author="Ericsson (Rapporteur)" w:date="2025-03-07T16:52:00Z"/>
                <w:rFonts w:cs="Arial"/>
                <w:bCs/>
                <w:szCs w:val="18"/>
                <w:lang w:val="en-US" w:eastAsia="ja-JP"/>
              </w:rPr>
            </w:pPr>
            <w:ins w:id="55" w:author="Ericsson (Rapporteur)" w:date="2025-03-07T16:52:00Z">
              <w:r>
                <w:rPr>
                  <w:rFonts w:cs="Arial"/>
                  <w:szCs w:val="18"/>
                  <w:lang w:val="en-US"/>
                </w:rPr>
                <w:t xml:space="preserve">Time </w:t>
              </w:r>
              <w:r>
                <w:rPr>
                  <w:rFonts w:eastAsia="宋体" w:cs="Arial" w:hint="eastAsia"/>
                  <w:szCs w:val="18"/>
                  <w:lang w:val="en-US"/>
                </w:rPr>
                <w:t xml:space="preserve">for </w:t>
              </w:r>
              <w:r>
                <w:rPr>
                  <w:rFonts w:eastAsia="宋体" w:cs="Arial"/>
                  <w:szCs w:val="18"/>
                  <w:lang w:val="en-US"/>
                </w:rPr>
                <w:t>Predicted CCO Issue</w:t>
              </w:r>
            </w:ins>
          </w:p>
        </w:tc>
        <w:tc>
          <w:tcPr>
            <w:tcW w:w="556" w:type="pct"/>
          </w:tcPr>
          <w:p w14:paraId="07B88527" w14:textId="77777777" w:rsidR="009852A6" w:rsidRDefault="009852A6" w:rsidP="00540401">
            <w:pPr>
              <w:pStyle w:val="TAL"/>
              <w:keepNext w:val="0"/>
              <w:keepLines w:val="0"/>
              <w:widowControl w:val="0"/>
              <w:rPr>
                <w:ins w:id="56" w:author="Ericsson (Rapporteur)" w:date="2025-03-07T16:52:00Z"/>
                <w:rFonts w:eastAsia="宋体"/>
                <w:lang w:val="en-US"/>
              </w:rPr>
            </w:pPr>
            <w:ins w:id="57" w:author="Ericsson (Rapporteur)" w:date="2025-03-07T16:52:00Z">
              <w:r>
                <w:rPr>
                  <w:rFonts w:eastAsia="宋体" w:hint="eastAsia"/>
                  <w:lang w:val="en-US"/>
                </w:rPr>
                <w:t>O</w:t>
              </w:r>
            </w:ins>
          </w:p>
        </w:tc>
        <w:tc>
          <w:tcPr>
            <w:tcW w:w="741" w:type="pct"/>
          </w:tcPr>
          <w:p w14:paraId="4CD8E02A" w14:textId="77777777" w:rsidR="009852A6" w:rsidRDefault="009852A6" w:rsidP="00540401">
            <w:pPr>
              <w:pStyle w:val="TAL"/>
              <w:keepNext w:val="0"/>
              <w:keepLines w:val="0"/>
              <w:widowControl w:val="0"/>
              <w:rPr>
                <w:ins w:id="58" w:author="Ericsson (Rapporteur)" w:date="2025-03-07T16:52:00Z"/>
                <w:lang w:eastAsia="ja-JP"/>
              </w:rPr>
            </w:pPr>
            <w:ins w:id="59" w:author="Ericsson (Rapporteur)" w:date="2025-03-07T16:52:00Z">
              <w:r>
                <w:rPr>
                  <w:rFonts w:eastAsia="宋体" w:hint="eastAsia"/>
                  <w:lang w:val="en-US"/>
                </w:rPr>
                <w:t>INTEGER (</w:t>
              </w:r>
              <w:r>
                <w:rPr>
                  <w:rFonts w:eastAsia="宋体"/>
                  <w:lang w:val="en-US"/>
                </w:rPr>
                <w:t>1</w:t>
              </w:r>
              <w:r>
                <w:rPr>
                  <w:rFonts w:eastAsia="宋体" w:hint="eastAsia"/>
                  <w:lang w:val="en-US"/>
                </w:rPr>
                <w:t>..</w:t>
              </w:r>
              <w:del w:id="60" w:author="R3-252356" w:date="2025-04-21T15:14:00Z">
                <w:r w:rsidDel="00C951F3">
                  <w:rPr>
                    <w:rFonts w:eastAsia="宋体"/>
                    <w:lang w:val="en-US"/>
                  </w:rPr>
                  <w:delText>FFS</w:delText>
                </w:r>
              </w:del>
            </w:ins>
            <w:ins w:id="61" w:author="R3-252356" w:date="2025-04-21T15:14:00Z">
              <w:r>
                <w:rPr>
                  <w:rFonts w:eastAsia="宋体"/>
                  <w:lang w:val="en-US"/>
                </w:rPr>
                <w:t>60</w:t>
              </w:r>
            </w:ins>
            <w:ins w:id="62" w:author="Ericsson (Rapporteur)" w:date="2025-03-07T16:52:00Z">
              <w:r>
                <w:rPr>
                  <w:rFonts w:eastAsia="宋体" w:hint="eastAsia"/>
                  <w:lang w:val="en-US"/>
                </w:rPr>
                <w:t>, ...)</w:t>
              </w:r>
            </w:ins>
          </w:p>
        </w:tc>
        <w:tc>
          <w:tcPr>
            <w:tcW w:w="963" w:type="pct"/>
          </w:tcPr>
          <w:p w14:paraId="371C9189" w14:textId="77777777" w:rsidR="009852A6" w:rsidRDefault="009852A6" w:rsidP="00540401">
            <w:pPr>
              <w:pStyle w:val="TAL"/>
              <w:keepNext w:val="0"/>
              <w:keepLines w:val="0"/>
              <w:widowControl w:val="0"/>
              <w:rPr>
                <w:ins w:id="63" w:author="Ericsson (Rapporteur)" w:date="2025-03-07T16:52:00Z"/>
                <w:bCs/>
                <w:lang w:val="en-US"/>
              </w:rPr>
            </w:pPr>
          </w:p>
        </w:tc>
        <w:tc>
          <w:tcPr>
            <w:tcW w:w="1481" w:type="pct"/>
          </w:tcPr>
          <w:p w14:paraId="5E080C49" w14:textId="77777777" w:rsidR="009852A6" w:rsidRDefault="009852A6" w:rsidP="00540401">
            <w:pPr>
              <w:pStyle w:val="TAL"/>
              <w:keepNext w:val="0"/>
              <w:keepLines w:val="0"/>
              <w:widowControl w:val="0"/>
              <w:rPr>
                <w:ins w:id="64" w:author="Ericsson (Rapporteur)" w:date="2025-03-07T16:52:00Z"/>
                <w:bCs/>
                <w:lang w:val="en-US"/>
              </w:rPr>
            </w:pPr>
            <w:ins w:id="65" w:author="Ericsson (Rapporteur)" w:date="2025-03-07T16:52:00Z">
              <w:r>
                <w:rPr>
                  <w:bCs/>
                  <w:lang w:val="en-US"/>
                </w:rPr>
                <w:t xml:space="preserve">Indicates the time when the </w:t>
              </w:r>
              <w:r>
                <w:rPr>
                  <w:rFonts w:hint="eastAsia"/>
                  <w:bCs/>
                  <w:lang w:val="en-US"/>
                </w:rPr>
                <w:t xml:space="preserve">predicted CCO issue </w:t>
              </w:r>
              <w:r>
                <w:rPr>
                  <w:bCs/>
                  <w:lang w:val="en-US"/>
                </w:rPr>
                <w:t>will happen from the time of receiving this information, in seconds.</w:t>
              </w:r>
            </w:ins>
          </w:p>
          <w:p w14:paraId="75CC2C5A" w14:textId="77777777" w:rsidR="009852A6" w:rsidRDefault="009852A6" w:rsidP="00540401">
            <w:pPr>
              <w:pStyle w:val="TAL"/>
              <w:keepNext w:val="0"/>
              <w:keepLines w:val="0"/>
              <w:widowControl w:val="0"/>
              <w:rPr>
                <w:ins w:id="66" w:author="Ericsson (Rapporteur)" w:date="2025-03-07T16:52:00Z"/>
                <w:lang w:eastAsia="ja-JP"/>
              </w:rPr>
            </w:pPr>
          </w:p>
        </w:tc>
      </w:tr>
      <w:tr w:rsidR="009852A6" w14:paraId="2F73EAC3" w14:textId="77777777" w:rsidTr="00540401">
        <w:trPr>
          <w:ins w:id="67" w:author="China Telecom" w:date="2025-05-09T11:13:00Z" w16du:dateUtc="2025-05-09T03:13:00Z"/>
        </w:trPr>
        <w:tc>
          <w:tcPr>
            <w:tcW w:w="1259" w:type="pct"/>
          </w:tcPr>
          <w:p w14:paraId="25267DAC" w14:textId="2AFB3087" w:rsidR="009852A6" w:rsidRDefault="009852A6" w:rsidP="00540401">
            <w:pPr>
              <w:pStyle w:val="TAL"/>
              <w:keepNext w:val="0"/>
              <w:keepLines w:val="0"/>
              <w:widowControl w:val="0"/>
              <w:rPr>
                <w:ins w:id="68" w:author="China Telecom" w:date="2025-05-09T11:13:00Z" w16du:dateUtc="2025-05-09T03:13:00Z"/>
                <w:rFonts w:cs="Arial"/>
                <w:szCs w:val="18"/>
                <w:lang w:val="en-US"/>
              </w:rPr>
            </w:pPr>
            <w:ins w:id="69" w:author="China Telecom" w:date="2025-05-09T11:13:00Z" w16du:dateUtc="2025-05-09T03:13:00Z">
              <w:r w:rsidRPr="00C0437E">
                <w:rPr>
                  <w:rFonts w:eastAsia="Times New Roman" w:cs="Arial" w:hint="eastAsia"/>
                  <w:szCs w:val="18"/>
                  <w:lang w:val="en-GB"/>
                </w:rPr>
                <w:t>Recommende</w:t>
              </w:r>
              <w:r>
                <w:rPr>
                  <w:rFonts w:cs="Arial" w:hint="eastAsia"/>
                  <w:szCs w:val="18"/>
                  <w:lang w:val="en-GB"/>
                </w:rPr>
                <w:t>d</w:t>
              </w:r>
              <w:r w:rsidRPr="00C0437E">
                <w:rPr>
                  <w:rFonts w:eastAsia="Times New Roman" w:cs="Arial" w:hint="eastAsia"/>
                  <w:szCs w:val="18"/>
                  <w:lang w:val="en-GB"/>
                </w:rPr>
                <w:t xml:space="preserve"> </w:t>
              </w:r>
              <w:r w:rsidRPr="00454214">
                <w:rPr>
                  <w:rFonts w:eastAsia="Times New Roman" w:cs="Arial" w:hint="eastAsia"/>
                  <w:szCs w:val="18"/>
                </w:rPr>
                <w:t xml:space="preserve">Future Coverage </w:t>
              </w:r>
              <w:r w:rsidRPr="00C0437E">
                <w:rPr>
                  <w:rFonts w:eastAsia="Times New Roman" w:cs="Arial" w:hint="eastAsia"/>
                  <w:szCs w:val="18"/>
                </w:rPr>
                <w:t>Modification</w:t>
              </w:r>
            </w:ins>
          </w:p>
        </w:tc>
        <w:tc>
          <w:tcPr>
            <w:tcW w:w="556" w:type="pct"/>
          </w:tcPr>
          <w:p w14:paraId="50B00726" w14:textId="5E97C085" w:rsidR="009852A6" w:rsidRDefault="009852A6" w:rsidP="00540401">
            <w:pPr>
              <w:pStyle w:val="TAL"/>
              <w:keepNext w:val="0"/>
              <w:keepLines w:val="0"/>
              <w:widowControl w:val="0"/>
              <w:rPr>
                <w:ins w:id="70" w:author="China Telecom" w:date="2025-05-09T11:13:00Z" w16du:dateUtc="2025-05-09T03:13:00Z"/>
                <w:rFonts w:eastAsia="宋体" w:hint="eastAsia"/>
                <w:lang w:val="en-US"/>
              </w:rPr>
            </w:pPr>
            <w:ins w:id="71" w:author="China Telecom" w:date="2025-05-09T11:13:00Z" w16du:dateUtc="2025-05-09T03:13:00Z">
              <w:r>
                <w:rPr>
                  <w:rFonts w:eastAsia="宋体" w:cs="Times New Roman" w:hint="eastAsia"/>
                  <w:szCs w:val="20"/>
                </w:rPr>
                <w:t>O</w:t>
              </w:r>
            </w:ins>
          </w:p>
        </w:tc>
        <w:tc>
          <w:tcPr>
            <w:tcW w:w="741" w:type="pct"/>
          </w:tcPr>
          <w:p w14:paraId="0C0F2A94" w14:textId="77777777" w:rsidR="009852A6" w:rsidRDefault="009852A6" w:rsidP="00540401">
            <w:pPr>
              <w:pStyle w:val="TAL"/>
              <w:keepNext w:val="0"/>
              <w:keepLines w:val="0"/>
              <w:widowControl w:val="0"/>
              <w:rPr>
                <w:ins w:id="72" w:author="China Telecom" w:date="2025-05-09T11:13:00Z" w16du:dateUtc="2025-05-09T03:13:00Z"/>
                <w:rFonts w:eastAsia="宋体" w:hint="eastAsia"/>
                <w:lang w:val="en-US"/>
              </w:rPr>
            </w:pPr>
          </w:p>
        </w:tc>
        <w:tc>
          <w:tcPr>
            <w:tcW w:w="963" w:type="pct"/>
          </w:tcPr>
          <w:p w14:paraId="3CE12737" w14:textId="0271B5C3" w:rsidR="009852A6" w:rsidRDefault="009852A6" w:rsidP="00540401">
            <w:pPr>
              <w:pStyle w:val="TAL"/>
              <w:keepNext w:val="0"/>
              <w:keepLines w:val="0"/>
              <w:widowControl w:val="0"/>
              <w:rPr>
                <w:ins w:id="73" w:author="China Telecom" w:date="2025-05-09T11:13:00Z" w16du:dateUtc="2025-05-09T03:13:00Z"/>
                <w:bCs/>
                <w:lang w:val="en-US"/>
              </w:rPr>
            </w:pPr>
            <w:ins w:id="74" w:author="China Telecom" w:date="2025-05-09T11:13:00Z" w16du:dateUtc="2025-05-09T03:13:00Z">
              <w:r>
                <w:rPr>
                  <w:rFonts w:cs="Times New Roman" w:hint="eastAsia"/>
                  <w:bCs/>
                  <w:szCs w:val="20"/>
                </w:rPr>
                <w:t>9.3.1.x</w:t>
              </w:r>
            </w:ins>
          </w:p>
        </w:tc>
        <w:tc>
          <w:tcPr>
            <w:tcW w:w="1481" w:type="pct"/>
          </w:tcPr>
          <w:p w14:paraId="24AA2C58" w14:textId="27930B17" w:rsidR="009852A6" w:rsidRDefault="009852A6" w:rsidP="00540401">
            <w:pPr>
              <w:pStyle w:val="TAL"/>
              <w:keepNext w:val="0"/>
              <w:keepLines w:val="0"/>
              <w:widowControl w:val="0"/>
              <w:rPr>
                <w:ins w:id="75" w:author="China Telecom" w:date="2025-05-09T11:13:00Z" w16du:dateUtc="2025-05-09T03:13:00Z"/>
                <w:bCs/>
                <w:lang w:val="en-US"/>
              </w:rPr>
            </w:pPr>
            <w:ins w:id="76" w:author="China Telecom" w:date="2025-05-09T11:13:00Z" w16du:dateUtc="2025-05-09T03:13:00Z">
              <w:r w:rsidRPr="00C0437E">
                <w:rPr>
                  <w:rFonts w:eastAsia="Times New Roman" w:cs="Times New Roman"/>
                  <w:bCs/>
                  <w:szCs w:val="20"/>
                </w:rPr>
                <w:t>Indicates the</w:t>
              </w:r>
              <w:r>
                <w:rPr>
                  <w:rFonts w:cs="Times New Roman" w:hint="eastAsia"/>
                  <w:bCs/>
                  <w:szCs w:val="20"/>
                </w:rPr>
                <w:t xml:space="preserve"> recommended</w:t>
              </w:r>
              <w:r w:rsidRPr="00C0437E">
                <w:rPr>
                  <w:rFonts w:eastAsia="Times New Roman" w:cs="Times New Roman"/>
                  <w:bCs/>
                  <w:szCs w:val="20"/>
                </w:rPr>
                <w:t xml:space="preserve"> </w:t>
              </w:r>
              <w:r w:rsidRPr="00C0437E">
                <w:rPr>
                  <w:rFonts w:eastAsia="Times New Roman" w:cs="Times New Roman" w:hint="eastAsia"/>
                  <w:bCs/>
                  <w:szCs w:val="20"/>
                  <w:lang w:val="en-GB"/>
                </w:rPr>
                <w:t xml:space="preserve">future coverage configuration </w:t>
              </w:r>
              <w:r>
                <w:rPr>
                  <w:rFonts w:cs="Times New Roman" w:hint="eastAsia"/>
                  <w:bCs/>
                  <w:szCs w:val="20"/>
                  <w:lang w:val="en-GB"/>
                </w:rPr>
                <w:t>generated</w:t>
              </w:r>
              <w:r w:rsidRPr="00C0437E">
                <w:rPr>
                  <w:rFonts w:eastAsia="Times New Roman" w:cs="Times New Roman"/>
                  <w:bCs/>
                  <w:szCs w:val="20"/>
                  <w:lang w:val="en-GB"/>
                </w:rPr>
                <w:t xml:space="preserve"> for cells and beams</w:t>
              </w:r>
              <w:r>
                <w:rPr>
                  <w:rFonts w:cs="Times New Roman" w:hint="eastAsia"/>
                  <w:bCs/>
                  <w:szCs w:val="20"/>
                  <w:lang w:val="en-GB"/>
                </w:rPr>
                <w:t>.</w:t>
              </w:r>
            </w:ins>
          </w:p>
        </w:tc>
      </w:tr>
    </w:tbl>
    <w:p w14:paraId="6C15AE82" w14:textId="77777777" w:rsidR="009852A6" w:rsidRPr="009852A6" w:rsidRDefault="009852A6" w:rsidP="009852A6">
      <w:pPr>
        <w:rPr>
          <w:ins w:id="77" w:author="Ericsson (Rapporteur)" w:date="2025-03-07T16:52:00Z"/>
        </w:rPr>
      </w:pPr>
    </w:p>
    <w:p w14:paraId="39205388" w14:textId="77777777" w:rsidR="009852A6" w:rsidRPr="00834EA1" w:rsidRDefault="009852A6" w:rsidP="009852A6">
      <w:pPr>
        <w:spacing w:after="180"/>
        <w:jc w:val="center"/>
        <w:rPr>
          <w:rFonts w:ascii="Times New Roman" w:eastAsia="Times New Roman" w:hAnsi="Times New Roman" w:cs="Times New Roman"/>
          <w:color w:val="FF0000"/>
          <w:sz w:val="20"/>
          <w:szCs w:val="20"/>
          <w:lang w:val="en-GB" w:eastAsia="en-US"/>
        </w:rPr>
      </w:pPr>
      <w:r w:rsidRPr="00834EA1">
        <w:rPr>
          <w:rFonts w:ascii="Times New Roman" w:eastAsia="Times New Roman" w:hAnsi="Times New Roman" w:cs="Times New Roman"/>
          <w:color w:val="FF0000"/>
          <w:sz w:val="20"/>
          <w:szCs w:val="20"/>
          <w:lang w:val="en-GB" w:eastAsia="en-US"/>
        </w:rPr>
        <w:t>&lt;&lt;&lt;&lt;&lt;&lt;&lt;&lt;&lt;&lt;&lt;&lt;&lt;&lt;&lt;&lt;&lt;&lt;&lt;&lt; Next Change &gt;&gt;&gt;&gt;&gt;&gt;&gt;&gt;&gt;&gt;&gt;&gt;&gt;&gt;&gt;&gt;&gt;&gt;&gt;&gt;</w:t>
      </w:r>
    </w:p>
    <w:p w14:paraId="26170C1D" w14:textId="61420C4A" w:rsidR="00C0437E" w:rsidRPr="00C0437E" w:rsidRDefault="00C0437E" w:rsidP="00C0437E">
      <w:pPr>
        <w:widowControl w:val="0"/>
        <w:spacing w:before="120" w:after="180"/>
        <w:ind w:left="1418" w:hanging="1418"/>
        <w:outlineLvl w:val="3"/>
        <w:rPr>
          <w:ins w:id="78" w:author="China Telecom" w:date="2025-05-06T18:10:00Z" w16du:dateUtc="2025-05-06T10:10:00Z"/>
          <w:rFonts w:ascii="Arial" w:hAnsi="Arial" w:cs="Arial"/>
          <w:sz w:val="24"/>
          <w:szCs w:val="18"/>
        </w:rPr>
      </w:pPr>
      <w:ins w:id="79" w:author="China Telecom" w:date="2025-05-06T18:10:00Z" w16du:dateUtc="2025-05-06T10:10:00Z">
        <w:r w:rsidRPr="00454214">
          <w:rPr>
            <w:rFonts w:ascii="Arial" w:eastAsia="Times New Roman" w:hAnsi="Arial" w:cs="Times New Roman"/>
            <w:sz w:val="24"/>
            <w:szCs w:val="20"/>
            <w:lang w:val="en-GB" w:eastAsia="en-US"/>
          </w:rPr>
          <w:t>9.3.1.</w:t>
        </w:r>
        <w:r>
          <w:rPr>
            <w:rFonts w:ascii="Arial" w:eastAsia="宋体" w:hAnsi="Arial" w:cs="Times New Roman" w:hint="eastAsia"/>
            <w:sz w:val="24"/>
            <w:szCs w:val="20"/>
          </w:rPr>
          <w:t>x</w:t>
        </w:r>
        <w:r w:rsidRPr="00454214">
          <w:rPr>
            <w:rFonts w:ascii="Arial" w:eastAsia="Times New Roman" w:hAnsi="Arial" w:cs="Times New Roman"/>
            <w:sz w:val="24"/>
            <w:szCs w:val="20"/>
            <w:lang w:val="en-GB" w:eastAsia="en-US"/>
          </w:rPr>
          <w:tab/>
        </w:r>
        <w:r>
          <w:rPr>
            <w:rFonts w:ascii="Arial" w:hAnsi="Arial" w:cs="Times New Roman" w:hint="eastAsia"/>
            <w:sz w:val="24"/>
            <w:szCs w:val="20"/>
            <w:lang w:val="en-GB"/>
          </w:rPr>
          <w:t>Recommende</w:t>
        </w:r>
      </w:ins>
      <w:ins w:id="80" w:author="China Telecom" w:date="2025-05-08T23:20:00Z" w16du:dateUtc="2025-05-08T15:20:00Z">
        <w:r w:rsidR="00A87A37">
          <w:rPr>
            <w:rFonts w:ascii="Arial" w:hAnsi="Arial" w:cs="Times New Roman" w:hint="eastAsia"/>
            <w:sz w:val="24"/>
            <w:szCs w:val="20"/>
            <w:lang w:val="en-GB"/>
          </w:rPr>
          <w:t>d</w:t>
        </w:r>
      </w:ins>
      <w:ins w:id="81" w:author="China Telecom" w:date="2025-05-06T18:10:00Z" w16du:dateUtc="2025-05-06T10:10:00Z">
        <w:r>
          <w:rPr>
            <w:rFonts w:ascii="Arial" w:hAnsi="Arial" w:cs="Times New Roman" w:hint="eastAsia"/>
            <w:sz w:val="24"/>
            <w:szCs w:val="20"/>
            <w:lang w:val="en-GB"/>
          </w:rPr>
          <w:t xml:space="preserve"> </w:t>
        </w:r>
        <w:r w:rsidRPr="00454214">
          <w:rPr>
            <w:rFonts w:ascii="Arial" w:eastAsia="Times New Roman" w:hAnsi="Arial" w:cs="Arial" w:hint="eastAsia"/>
            <w:sz w:val="24"/>
            <w:szCs w:val="18"/>
          </w:rPr>
          <w:t xml:space="preserve">Future Coverage </w:t>
        </w:r>
        <w:r>
          <w:rPr>
            <w:rFonts w:ascii="Arial" w:hAnsi="Arial" w:cs="Arial" w:hint="eastAsia"/>
            <w:sz w:val="24"/>
            <w:szCs w:val="18"/>
          </w:rPr>
          <w:t>Modification</w:t>
        </w:r>
      </w:ins>
    </w:p>
    <w:p w14:paraId="76B94DF1" w14:textId="546461AD" w:rsidR="00C0437E" w:rsidRPr="00454214" w:rsidRDefault="00C0437E" w:rsidP="00C0437E">
      <w:pPr>
        <w:spacing w:after="180"/>
        <w:rPr>
          <w:ins w:id="82" w:author="China Telecom" w:date="2025-05-06T18:11:00Z" w16du:dateUtc="2025-05-06T10:11:00Z"/>
          <w:rFonts w:ascii="Times New Roman" w:eastAsia="Times New Roman" w:hAnsi="Times New Roman" w:cs="Times New Roman"/>
          <w:sz w:val="20"/>
          <w:szCs w:val="20"/>
          <w:lang w:val="en-GB" w:eastAsia="en-US"/>
        </w:rPr>
      </w:pPr>
      <w:ins w:id="83" w:author="China Telecom" w:date="2025-05-06T18:11:00Z" w16du:dateUtc="2025-05-06T10:11:00Z">
        <w:r w:rsidRPr="00454214">
          <w:rPr>
            <w:rFonts w:ascii="Times New Roman" w:eastAsia="Times New Roman" w:hAnsi="Times New Roman" w:cs="Times New Roman" w:hint="eastAsia"/>
            <w:sz w:val="20"/>
            <w:szCs w:val="20"/>
            <w:lang w:val="en-GB" w:eastAsia="en-US"/>
          </w:rPr>
          <w:t xml:space="preserve">This IE includes a list of cells and/or SS/PBCH block indexes with the corresponding </w:t>
        </w:r>
        <w:r>
          <w:rPr>
            <w:rFonts w:ascii="Times New Roman" w:hAnsi="Times New Roman" w:cs="Times New Roman" w:hint="eastAsia"/>
            <w:sz w:val="20"/>
            <w:szCs w:val="20"/>
            <w:lang w:val="en-GB"/>
          </w:rPr>
          <w:t xml:space="preserve">recommended </w:t>
        </w:r>
        <w:r w:rsidRPr="00454214">
          <w:rPr>
            <w:rFonts w:ascii="Times New Roman" w:eastAsia="Times New Roman" w:hAnsi="Times New Roman" w:cs="Times New Roman" w:hint="eastAsia"/>
            <w:sz w:val="20"/>
            <w:szCs w:val="20"/>
            <w:lang w:val="en-GB" w:eastAsia="en-US"/>
          </w:rPr>
          <w:t xml:space="preserve">future coverage configuration </w:t>
        </w:r>
        <w:r>
          <w:rPr>
            <w:rFonts w:ascii="Times New Roman" w:hAnsi="Times New Roman" w:cs="Times New Roman" w:hint="eastAsia"/>
            <w:sz w:val="20"/>
            <w:szCs w:val="20"/>
            <w:lang w:val="en-GB"/>
          </w:rPr>
          <w:t xml:space="preserve">generated </w:t>
        </w:r>
        <w:r w:rsidRPr="00454214">
          <w:rPr>
            <w:rFonts w:ascii="Times New Roman" w:eastAsia="Times New Roman" w:hAnsi="Times New Roman" w:cs="Times New Roman" w:hint="eastAsia"/>
            <w:sz w:val="20"/>
            <w:szCs w:val="20"/>
            <w:lang w:val="en-GB" w:eastAsia="en-US"/>
          </w:rPr>
          <w:t>by a gNB-</w:t>
        </w:r>
        <w:r>
          <w:rPr>
            <w:rFonts w:ascii="Times New Roman" w:hAnsi="Times New Roman" w:cs="Times New Roman" w:hint="eastAsia"/>
            <w:sz w:val="20"/>
            <w:szCs w:val="20"/>
            <w:lang w:val="en-GB"/>
          </w:rPr>
          <w:t>C</w:t>
        </w:r>
        <w:r w:rsidRPr="00454214">
          <w:rPr>
            <w:rFonts w:ascii="Times New Roman" w:eastAsia="Times New Roman" w:hAnsi="Times New Roman" w:cs="Times New Roman" w:hint="eastAsia"/>
            <w:sz w:val="20"/>
            <w:szCs w:val="20"/>
            <w:lang w:val="en-GB" w:eastAsia="en-US"/>
          </w:rPr>
          <w:t>U.</w:t>
        </w:r>
      </w:ins>
    </w:p>
    <w:tbl>
      <w:tblPr>
        <w:tblW w:w="504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082"/>
        <w:gridCol w:w="1441"/>
        <w:gridCol w:w="1873"/>
        <w:gridCol w:w="2882"/>
      </w:tblGrid>
      <w:tr w:rsidR="00A87A37" w:rsidRPr="00454214" w14:paraId="1C640B3D" w14:textId="77777777" w:rsidTr="00540401">
        <w:trPr>
          <w:ins w:id="84" w:author="China Telecom" w:date="2025-05-08T23:16:00Z"/>
        </w:trPr>
        <w:tc>
          <w:tcPr>
            <w:tcW w:w="1257" w:type="pct"/>
          </w:tcPr>
          <w:p w14:paraId="0A04BF8B" w14:textId="381CDCEA" w:rsidR="00A87A37" w:rsidRPr="00C11CC8" w:rsidRDefault="00A87A37" w:rsidP="00A87A37">
            <w:pPr>
              <w:widowControl w:val="0"/>
              <w:jc w:val="center"/>
              <w:rPr>
                <w:ins w:id="85" w:author="China Telecom" w:date="2025-05-08T23:16:00Z" w16du:dateUtc="2025-05-08T15:16:00Z"/>
                <w:rFonts w:ascii="Arial" w:hAnsi="Arial" w:cs="Arial"/>
                <w:b/>
                <w:bCs/>
                <w:sz w:val="18"/>
                <w:szCs w:val="18"/>
              </w:rPr>
            </w:pPr>
            <w:ins w:id="86" w:author="China Telecom" w:date="2025-05-08T23:17:00Z" w16du:dateUtc="2025-05-08T15:17:00Z">
              <w:r w:rsidRPr="00A87A37">
                <w:rPr>
                  <w:rFonts w:ascii="Arial" w:hAnsi="Arial" w:cs="Arial"/>
                  <w:b/>
                  <w:bCs/>
                  <w:sz w:val="18"/>
                  <w:szCs w:val="18"/>
                </w:rPr>
                <w:t>IE/Group Name</w:t>
              </w:r>
            </w:ins>
          </w:p>
        </w:tc>
        <w:tc>
          <w:tcPr>
            <w:tcW w:w="556" w:type="pct"/>
          </w:tcPr>
          <w:p w14:paraId="7334F9A8" w14:textId="49EC24AC" w:rsidR="00A87A37" w:rsidRPr="00454214" w:rsidRDefault="00A87A37" w:rsidP="00A87A37">
            <w:pPr>
              <w:widowControl w:val="0"/>
              <w:jc w:val="center"/>
              <w:rPr>
                <w:ins w:id="87" w:author="China Telecom" w:date="2025-05-08T23:16:00Z" w16du:dateUtc="2025-05-08T15:16:00Z"/>
                <w:rFonts w:ascii="Arial" w:eastAsia="宋体" w:hAnsi="Arial" w:cs="Times New Roman"/>
                <w:sz w:val="18"/>
                <w:szCs w:val="20"/>
              </w:rPr>
            </w:pPr>
            <w:ins w:id="88" w:author="China Telecom" w:date="2025-05-08T23:17:00Z" w16du:dateUtc="2025-05-08T15:17:00Z">
              <w:r w:rsidRPr="00A87A37">
                <w:rPr>
                  <w:rFonts w:ascii="Arial" w:hAnsi="Arial" w:cs="Arial"/>
                  <w:b/>
                  <w:bCs/>
                  <w:sz w:val="18"/>
                  <w:szCs w:val="18"/>
                </w:rPr>
                <w:t>Presence</w:t>
              </w:r>
            </w:ins>
          </w:p>
        </w:tc>
        <w:tc>
          <w:tcPr>
            <w:tcW w:w="741" w:type="pct"/>
          </w:tcPr>
          <w:p w14:paraId="525A8AC8" w14:textId="0347C496" w:rsidR="00A87A37" w:rsidRDefault="00A87A37" w:rsidP="00A87A37">
            <w:pPr>
              <w:widowControl w:val="0"/>
              <w:jc w:val="center"/>
              <w:rPr>
                <w:ins w:id="89" w:author="China Telecom" w:date="2025-05-08T23:16:00Z" w16du:dateUtc="2025-05-08T15:16:00Z"/>
                <w:rFonts w:ascii="Arial" w:eastAsia="宋体" w:hAnsi="Arial" w:cs="Times New Roman"/>
                <w:sz w:val="18"/>
                <w:szCs w:val="20"/>
              </w:rPr>
            </w:pPr>
            <w:ins w:id="90" w:author="China Telecom" w:date="2025-05-08T23:17:00Z" w16du:dateUtc="2025-05-08T15:17:00Z">
              <w:r w:rsidRPr="00A87A37">
                <w:rPr>
                  <w:rFonts w:ascii="Arial" w:hAnsi="Arial" w:cs="Arial"/>
                  <w:b/>
                  <w:bCs/>
                  <w:sz w:val="18"/>
                  <w:szCs w:val="18"/>
                </w:rPr>
                <w:t>Range</w:t>
              </w:r>
            </w:ins>
          </w:p>
        </w:tc>
        <w:tc>
          <w:tcPr>
            <w:tcW w:w="963" w:type="pct"/>
          </w:tcPr>
          <w:p w14:paraId="768AF218" w14:textId="61EDD07D" w:rsidR="00A87A37" w:rsidRPr="00454214" w:rsidRDefault="00A87A37" w:rsidP="00A87A37">
            <w:pPr>
              <w:widowControl w:val="0"/>
              <w:jc w:val="center"/>
              <w:rPr>
                <w:ins w:id="91" w:author="China Telecom" w:date="2025-05-08T23:16:00Z" w16du:dateUtc="2025-05-08T15:16:00Z"/>
                <w:rFonts w:ascii="Arial" w:eastAsia="Times New Roman" w:hAnsi="Arial" w:cs="Times New Roman"/>
                <w:bCs/>
                <w:sz w:val="18"/>
                <w:szCs w:val="20"/>
              </w:rPr>
            </w:pPr>
            <w:ins w:id="92" w:author="China Telecom" w:date="2025-05-08T23:17:00Z" w16du:dateUtc="2025-05-08T15:17:00Z">
              <w:r w:rsidRPr="00A87A37">
                <w:rPr>
                  <w:rFonts w:ascii="Arial" w:hAnsi="Arial" w:cs="Arial"/>
                  <w:b/>
                  <w:bCs/>
                  <w:sz w:val="18"/>
                  <w:szCs w:val="18"/>
                </w:rPr>
                <w:t>IE type and reference</w:t>
              </w:r>
            </w:ins>
          </w:p>
        </w:tc>
        <w:tc>
          <w:tcPr>
            <w:tcW w:w="1482" w:type="pct"/>
          </w:tcPr>
          <w:p w14:paraId="4B7681F2" w14:textId="2FB09AC9" w:rsidR="00A87A37" w:rsidRPr="00454214" w:rsidRDefault="00A87A37" w:rsidP="00A87A37">
            <w:pPr>
              <w:widowControl w:val="0"/>
              <w:jc w:val="center"/>
              <w:rPr>
                <w:ins w:id="93" w:author="China Telecom" w:date="2025-05-08T23:16:00Z" w16du:dateUtc="2025-05-08T15:16:00Z"/>
                <w:rFonts w:ascii="Arial" w:eastAsia="Times New Roman" w:hAnsi="Arial" w:cs="Times New Roman"/>
                <w:bCs/>
                <w:sz w:val="18"/>
                <w:szCs w:val="20"/>
              </w:rPr>
            </w:pPr>
            <w:ins w:id="94" w:author="China Telecom" w:date="2025-05-08T23:18:00Z" w16du:dateUtc="2025-05-08T15:18:00Z">
              <w:r w:rsidRPr="00A87A37">
                <w:rPr>
                  <w:rFonts w:ascii="Arial" w:hAnsi="Arial" w:cs="Arial"/>
                  <w:b/>
                  <w:bCs/>
                  <w:sz w:val="18"/>
                  <w:szCs w:val="18"/>
                </w:rPr>
                <w:t>Semantics description</w:t>
              </w:r>
            </w:ins>
          </w:p>
        </w:tc>
      </w:tr>
      <w:tr w:rsidR="00C0437E" w:rsidRPr="00454214" w14:paraId="4621D3FC" w14:textId="77777777" w:rsidTr="00540401">
        <w:trPr>
          <w:ins w:id="95" w:author="China Telecom" w:date="2025-05-06T18:09:00Z"/>
        </w:trPr>
        <w:tc>
          <w:tcPr>
            <w:tcW w:w="1257" w:type="pct"/>
          </w:tcPr>
          <w:p w14:paraId="5CCF9E1B" w14:textId="175B17AB" w:rsidR="00C0437E" w:rsidRPr="00C11CC8" w:rsidRDefault="00C0437E" w:rsidP="00540401">
            <w:pPr>
              <w:widowControl w:val="0"/>
              <w:rPr>
                <w:ins w:id="96" w:author="China Telecom" w:date="2025-05-06T18:09:00Z" w16du:dateUtc="2025-05-06T10:09:00Z"/>
                <w:rFonts w:ascii="Arial" w:hAnsi="Arial" w:cs="Arial"/>
                <w:b/>
                <w:bCs/>
                <w:sz w:val="18"/>
                <w:szCs w:val="18"/>
              </w:rPr>
            </w:pPr>
            <w:ins w:id="97" w:author="China Telecom" w:date="2025-05-06T18:09:00Z" w16du:dateUtc="2025-05-06T10:09:00Z">
              <w:r w:rsidRPr="00C11CC8">
                <w:rPr>
                  <w:rFonts w:ascii="Arial" w:hAnsi="Arial" w:cs="Arial" w:hint="eastAsia"/>
                  <w:b/>
                  <w:bCs/>
                  <w:sz w:val="18"/>
                  <w:szCs w:val="18"/>
                </w:rPr>
                <w:t xml:space="preserve">Recommended Future Coverage </w:t>
              </w:r>
            </w:ins>
            <w:ins w:id="98" w:author="China Telecom" w:date="2025-05-06T18:10:00Z" w16du:dateUtc="2025-05-06T10:10:00Z">
              <w:r>
                <w:rPr>
                  <w:rFonts w:ascii="Arial" w:hAnsi="Arial" w:cs="Arial" w:hint="eastAsia"/>
                  <w:b/>
                  <w:bCs/>
                  <w:sz w:val="18"/>
                  <w:szCs w:val="18"/>
                </w:rPr>
                <w:t>Modification</w:t>
              </w:r>
            </w:ins>
            <w:ins w:id="99" w:author="China Telecom" w:date="2025-05-06T18:09:00Z" w16du:dateUtc="2025-05-06T10:09:00Z">
              <w:r w:rsidRPr="00C11CC8">
                <w:rPr>
                  <w:rFonts w:ascii="Arial" w:hAnsi="Arial" w:cs="Arial" w:hint="eastAsia"/>
                  <w:b/>
                  <w:bCs/>
                  <w:sz w:val="18"/>
                  <w:szCs w:val="18"/>
                </w:rPr>
                <w:t xml:space="preserve"> List</w:t>
              </w:r>
            </w:ins>
          </w:p>
        </w:tc>
        <w:tc>
          <w:tcPr>
            <w:tcW w:w="556" w:type="pct"/>
          </w:tcPr>
          <w:p w14:paraId="23F15CA9" w14:textId="77777777" w:rsidR="00C0437E" w:rsidRPr="00454214" w:rsidRDefault="00C0437E" w:rsidP="00540401">
            <w:pPr>
              <w:widowControl w:val="0"/>
              <w:rPr>
                <w:ins w:id="100" w:author="China Telecom" w:date="2025-05-06T18:09:00Z" w16du:dateUtc="2025-05-06T10:09:00Z"/>
                <w:rFonts w:ascii="Arial" w:eastAsia="宋体" w:hAnsi="Arial" w:cs="Times New Roman"/>
                <w:sz w:val="18"/>
                <w:szCs w:val="20"/>
              </w:rPr>
            </w:pPr>
          </w:p>
        </w:tc>
        <w:tc>
          <w:tcPr>
            <w:tcW w:w="741" w:type="pct"/>
          </w:tcPr>
          <w:p w14:paraId="7D7C739E" w14:textId="77777777" w:rsidR="00C0437E" w:rsidRPr="00454214" w:rsidRDefault="00C0437E" w:rsidP="00540401">
            <w:pPr>
              <w:widowControl w:val="0"/>
              <w:rPr>
                <w:ins w:id="101" w:author="China Telecom" w:date="2025-05-06T18:09:00Z" w16du:dateUtc="2025-05-06T10:09:00Z"/>
                <w:rFonts w:ascii="Arial" w:eastAsia="宋体" w:hAnsi="Arial" w:cs="Times New Roman"/>
                <w:sz w:val="18"/>
                <w:szCs w:val="20"/>
              </w:rPr>
            </w:pPr>
            <w:ins w:id="102" w:author="China Telecom" w:date="2025-05-06T18:09:00Z" w16du:dateUtc="2025-05-06T10:09:00Z">
              <w:r>
                <w:rPr>
                  <w:rFonts w:ascii="Arial" w:eastAsia="宋体" w:hAnsi="Arial" w:cs="Times New Roman" w:hint="eastAsia"/>
                  <w:sz w:val="18"/>
                  <w:szCs w:val="20"/>
                </w:rPr>
                <w:t>1</w:t>
              </w:r>
            </w:ins>
          </w:p>
        </w:tc>
        <w:tc>
          <w:tcPr>
            <w:tcW w:w="963" w:type="pct"/>
          </w:tcPr>
          <w:p w14:paraId="2A6C6564" w14:textId="77777777" w:rsidR="00C0437E" w:rsidRPr="00454214" w:rsidRDefault="00C0437E" w:rsidP="00540401">
            <w:pPr>
              <w:widowControl w:val="0"/>
              <w:rPr>
                <w:ins w:id="103" w:author="China Telecom" w:date="2025-05-06T18:09:00Z" w16du:dateUtc="2025-05-06T10:09:00Z"/>
                <w:rFonts w:ascii="Arial" w:eastAsia="Times New Roman" w:hAnsi="Arial" w:cs="Times New Roman"/>
                <w:bCs/>
                <w:sz w:val="18"/>
                <w:szCs w:val="20"/>
              </w:rPr>
            </w:pPr>
          </w:p>
        </w:tc>
        <w:tc>
          <w:tcPr>
            <w:tcW w:w="1482" w:type="pct"/>
          </w:tcPr>
          <w:p w14:paraId="1B7A83DF" w14:textId="77777777" w:rsidR="00C0437E" w:rsidRPr="00454214" w:rsidRDefault="00C0437E" w:rsidP="00540401">
            <w:pPr>
              <w:widowControl w:val="0"/>
              <w:rPr>
                <w:ins w:id="104" w:author="China Telecom" w:date="2025-05-06T18:09:00Z" w16du:dateUtc="2025-05-06T10:09:00Z"/>
                <w:rFonts w:ascii="Arial" w:eastAsia="Times New Roman" w:hAnsi="Arial" w:cs="Times New Roman"/>
                <w:bCs/>
                <w:sz w:val="18"/>
                <w:szCs w:val="20"/>
              </w:rPr>
            </w:pPr>
          </w:p>
        </w:tc>
      </w:tr>
      <w:tr w:rsidR="00C0437E" w:rsidRPr="00454214" w14:paraId="6AC83A34" w14:textId="77777777" w:rsidTr="00540401">
        <w:trPr>
          <w:ins w:id="105" w:author="China Telecom" w:date="2025-05-06T18:09:00Z"/>
        </w:trPr>
        <w:tc>
          <w:tcPr>
            <w:tcW w:w="1257" w:type="pct"/>
          </w:tcPr>
          <w:p w14:paraId="1ACE3973" w14:textId="507973F3" w:rsidR="00C0437E" w:rsidRPr="00C11CC8" w:rsidRDefault="00C0437E" w:rsidP="00540401">
            <w:pPr>
              <w:widowControl w:val="0"/>
              <w:rPr>
                <w:ins w:id="106" w:author="China Telecom" w:date="2025-05-06T18:09:00Z" w16du:dateUtc="2025-05-06T10:09:00Z"/>
                <w:rFonts w:ascii="Arial" w:hAnsi="Arial" w:cs="Arial"/>
                <w:b/>
                <w:bCs/>
                <w:sz w:val="18"/>
                <w:szCs w:val="18"/>
              </w:rPr>
            </w:pPr>
            <w:ins w:id="107" w:author="China Telecom" w:date="2025-05-06T18:09:00Z" w16du:dateUtc="2025-05-06T10:09:00Z">
              <w:r w:rsidRPr="00454214">
                <w:rPr>
                  <w:rFonts w:ascii="Arial" w:eastAsia="Times New Roman" w:hAnsi="Arial" w:cs="Arial"/>
                  <w:b/>
                  <w:bCs/>
                  <w:sz w:val="18"/>
                  <w:szCs w:val="18"/>
                </w:rPr>
                <w:t xml:space="preserve">  &gt;</w:t>
              </w:r>
              <w:r>
                <w:rPr>
                  <w:rFonts w:ascii="Arial" w:hAnsi="Arial" w:cs="Arial" w:hint="eastAsia"/>
                  <w:b/>
                  <w:bCs/>
                  <w:sz w:val="18"/>
                  <w:szCs w:val="18"/>
                </w:rPr>
                <w:t xml:space="preserve">Recommended </w:t>
              </w:r>
              <w:r w:rsidRPr="00454214">
                <w:rPr>
                  <w:rFonts w:ascii="Arial" w:eastAsia="Times New Roman" w:hAnsi="Arial" w:cs="Arial"/>
                  <w:b/>
                  <w:bCs/>
                  <w:sz w:val="18"/>
                  <w:szCs w:val="18"/>
                </w:rPr>
                <w:t xml:space="preserve">Future Coverage </w:t>
              </w:r>
            </w:ins>
            <w:ins w:id="108" w:author="China Telecom" w:date="2025-05-06T18:11:00Z" w16du:dateUtc="2025-05-06T10:11:00Z">
              <w:r>
                <w:rPr>
                  <w:rFonts w:ascii="Arial" w:hAnsi="Arial" w:cs="Arial" w:hint="eastAsia"/>
                  <w:b/>
                  <w:bCs/>
                  <w:sz w:val="18"/>
                  <w:szCs w:val="18"/>
                </w:rPr>
                <w:t>Modification</w:t>
              </w:r>
            </w:ins>
            <w:ins w:id="109" w:author="China Telecom" w:date="2025-05-06T18:09:00Z" w16du:dateUtc="2025-05-06T10:09:00Z">
              <w:r>
                <w:rPr>
                  <w:rFonts w:ascii="Arial" w:hAnsi="Arial" w:cs="Arial" w:hint="eastAsia"/>
                  <w:b/>
                  <w:bCs/>
                  <w:sz w:val="18"/>
                  <w:szCs w:val="18"/>
                </w:rPr>
                <w:t xml:space="preserve"> </w:t>
              </w:r>
              <w:r w:rsidRPr="00454214">
                <w:rPr>
                  <w:rFonts w:ascii="Arial" w:eastAsia="Times New Roman" w:hAnsi="Arial" w:cs="Arial"/>
                  <w:b/>
                  <w:bCs/>
                  <w:sz w:val="18"/>
                  <w:szCs w:val="18"/>
                </w:rPr>
                <w:t>Item</w:t>
              </w:r>
            </w:ins>
          </w:p>
        </w:tc>
        <w:tc>
          <w:tcPr>
            <w:tcW w:w="556" w:type="pct"/>
          </w:tcPr>
          <w:p w14:paraId="747EAE84" w14:textId="77777777" w:rsidR="00C0437E" w:rsidRPr="00454214" w:rsidRDefault="00C0437E" w:rsidP="00540401">
            <w:pPr>
              <w:widowControl w:val="0"/>
              <w:rPr>
                <w:ins w:id="110" w:author="China Telecom" w:date="2025-05-06T18:09:00Z" w16du:dateUtc="2025-05-06T10:09:00Z"/>
                <w:rFonts w:ascii="Arial" w:eastAsia="宋体" w:hAnsi="Arial" w:cs="Times New Roman"/>
                <w:sz w:val="18"/>
                <w:szCs w:val="20"/>
              </w:rPr>
            </w:pPr>
          </w:p>
        </w:tc>
        <w:tc>
          <w:tcPr>
            <w:tcW w:w="741" w:type="pct"/>
          </w:tcPr>
          <w:p w14:paraId="3AF9F191" w14:textId="77777777" w:rsidR="00C0437E" w:rsidRPr="00454214" w:rsidRDefault="00C0437E" w:rsidP="00540401">
            <w:pPr>
              <w:widowControl w:val="0"/>
              <w:rPr>
                <w:ins w:id="111" w:author="China Telecom" w:date="2025-05-06T18:09:00Z" w16du:dateUtc="2025-05-06T10:09:00Z"/>
                <w:rFonts w:ascii="Arial" w:eastAsia="宋体" w:hAnsi="Arial" w:cs="Times New Roman"/>
                <w:sz w:val="18"/>
                <w:szCs w:val="20"/>
              </w:rPr>
            </w:pPr>
            <w:ins w:id="112" w:author="China Telecom" w:date="2025-05-06T18:09:00Z" w16du:dateUtc="2025-05-06T10:09:00Z">
              <w:r w:rsidRPr="00454214">
                <w:rPr>
                  <w:rFonts w:ascii="Arial" w:eastAsia="Times New Roman" w:hAnsi="Arial" w:cs="Arial"/>
                  <w:sz w:val="18"/>
                  <w:szCs w:val="18"/>
                  <w:lang w:eastAsia="ja-JP"/>
                </w:rPr>
                <w:t>1..&lt;</w:t>
              </w:r>
              <w:r w:rsidRPr="00454214">
                <w:rPr>
                  <w:rFonts w:ascii="Arial" w:eastAsia="Times New Roman" w:hAnsi="Arial" w:cs="Times New Roman"/>
                  <w:sz w:val="18"/>
                  <w:szCs w:val="20"/>
                  <w:lang w:val="en-GB" w:eastAsia="en-US"/>
                </w:rPr>
                <w:t>maxCellingNBDU</w:t>
              </w:r>
              <w:r w:rsidRPr="00454214">
                <w:rPr>
                  <w:rFonts w:ascii="Arial" w:eastAsia="Times New Roman" w:hAnsi="Arial" w:cs="Arial"/>
                  <w:sz w:val="18"/>
                  <w:szCs w:val="18"/>
                  <w:lang w:eastAsia="ja-JP"/>
                </w:rPr>
                <w:t>&gt;</w:t>
              </w:r>
            </w:ins>
          </w:p>
        </w:tc>
        <w:tc>
          <w:tcPr>
            <w:tcW w:w="963" w:type="pct"/>
          </w:tcPr>
          <w:p w14:paraId="21B52C02" w14:textId="77777777" w:rsidR="00C0437E" w:rsidRPr="00454214" w:rsidRDefault="00C0437E" w:rsidP="00540401">
            <w:pPr>
              <w:widowControl w:val="0"/>
              <w:rPr>
                <w:ins w:id="113" w:author="China Telecom" w:date="2025-05-06T18:09:00Z" w16du:dateUtc="2025-05-06T10:09:00Z"/>
                <w:rFonts w:ascii="Arial" w:eastAsia="Times New Roman" w:hAnsi="Arial" w:cs="Times New Roman"/>
                <w:bCs/>
                <w:sz w:val="18"/>
                <w:szCs w:val="20"/>
              </w:rPr>
            </w:pPr>
          </w:p>
        </w:tc>
        <w:tc>
          <w:tcPr>
            <w:tcW w:w="1482" w:type="pct"/>
          </w:tcPr>
          <w:p w14:paraId="3E660485" w14:textId="77777777" w:rsidR="00C0437E" w:rsidRPr="00454214" w:rsidRDefault="00C0437E" w:rsidP="00540401">
            <w:pPr>
              <w:widowControl w:val="0"/>
              <w:rPr>
                <w:ins w:id="114" w:author="China Telecom" w:date="2025-05-06T18:09:00Z" w16du:dateUtc="2025-05-06T10:09:00Z"/>
                <w:rFonts w:ascii="Arial" w:eastAsia="Times New Roman" w:hAnsi="Arial" w:cs="Times New Roman"/>
                <w:bCs/>
                <w:sz w:val="18"/>
                <w:szCs w:val="20"/>
              </w:rPr>
            </w:pPr>
          </w:p>
        </w:tc>
      </w:tr>
      <w:tr w:rsidR="00C0437E" w:rsidRPr="00454214" w14:paraId="477D97CA" w14:textId="77777777" w:rsidTr="00540401">
        <w:trPr>
          <w:ins w:id="115" w:author="China Telecom" w:date="2025-05-06T18:09:00Z"/>
        </w:trPr>
        <w:tc>
          <w:tcPr>
            <w:tcW w:w="1257" w:type="pct"/>
          </w:tcPr>
          <w:p w14:paraId="1E6DDF91" w14:textId="77777777" w:rsidR="00C0437E" w:rsidRPr="00C11CC8" w:rsidRDefault="00C0437E" w:rsidP="00540401">
            <w:pPr>
              <w:widowControl w:val="0"/>
              <w:rPr>
                <w:ins w:id="116" w:author="China Telecom" w:date="2025-05-06T18:09:00Z" w16du:dateUtc="2025-05-06T10:09:00Z"/>
                <w:rFonts w:ascii="Arial" w:hAnsi="Arial" w:cs="Arial"/>
                <w:b/>
                <w:bCs/>
                <w:sz w:val="18"/>
                <w:szCs w:val="18"/>
              </w:rPr>
            </w:pPr>
            <w:ins w:id="117" w:author="China Telecom" w:date="2025-05-06T18:09:00Z" w16du:dateUtc="2025-05-06T10:09:00Z">
              <w:r w:rsidRPr="00454214">
                <w:rPr>
                  <w:rFonts w:ascii="Arial" w:eastAsia="Times New Roman" w:hAnsi="Arial" w:cs="Arial"/>
                  <w:sz w:val="18"/>
                  <w:szCs w:val="18"/>
                </w:rPr>
                <w:t xml:space="preserve">    &gt;&gt;NR CGI</w:t>
              </w:r>
            </w:ins>
          </w:p>
        </w:tc>
        <w:tc>
          <w:tcPr>
            <w:tcW w:w="556" w:type="pct"/>
          </w:tcPr>
          <w:p w14:paraId="78268F1F" w14:textId="77777777" w:rsidR="00C0437E" w:rsidRPr="00454214" w:rsidRDefault="00C0437E" w:rsidP="00540401">
            <w:pPr>
              <w:widowControl w:val="0"/>
              <w:rPr>
                <w:ins w:id="118" w:author="China Telecom" w:date="2025-05-06T18:09:00Z" w16du:dateUtc="2025-05-06T10:09:00Z"/>
                <w:rFonts w:ascii="Arial" w:eastAsia="宋体" w:hAnsi="Arial" w:cs="Times New Roman"/>
                <w:sz w:val="18"/>
                <w:szCs w:val="20"/>
              </w:rPr>
            </w:pPr>
            <w:ins w:id="119" w:author="China Telecom" w:date="2025-05-06T18:09:00Z" w16du:dateUtc="2025-05-06T10:09:00Z">
              <w:r>
                <w:rPr>
                  <w:rFonts w:ascii="Arial" w:eastAsia="宋体" w:hAnsi="Arial" w:cs="Times New Roman" w:hint="eastAsia"/>
                  <w:sz w:val="18"/>
                  <w:szCs w:val="20"/>
                </w:rPr>
                <w:t>M</w:t>
              </w:r>
            </w:ins>
          </w:p>
        </w:tc>
        <w:tc>
          <w:tcPr>
            <w:tcW w:w="741" w:type="pct"/>
          </w:tcPr>
          <w:p w14:paraId="7A4D831B" w14:textId="77777777" w:rsidR="00C0437E" w:rsidRPr="00454214" w:rsidRDefault="00C0437E" w:rsidP="00540401">
            <w:pPr>
              <w:widowControl w:val="0"/>
              <w:rPr>
                <w:ins w:id="120" w:author="China Telecom" w:date="2025-05-06T18:09:00Z" w16du:dateUtc="2025-05-06T10:09:00Z"/>
                <w:rFonts w:ascii="Arial" w:eastAsia="宋体" w:hAnsi="Arial" w:cs="Times New Roman"/>
                <w:sz w:val="18"/>
                <w:szCs w:val="20"/>
              </w:rPr>
            </w:pPr>
          </w:p>
        </w:tc>
        <w:tc>
          <w:tcPr>
            <w:tcW w:w="963" w:type="pct"/>
          </w:tcPr>
          <w:p w14:paraId="0AABA3EA" w14:textId="77777777" w:rsidR="00C0437E" w:rsidRPr="00454214" w:rsidRDefault="00C0437E" w:rsidP="00540401">
            <w:pPr>
              <w:widowControl w:val="0"/>
              <w:rPr>
                <w:ins w:id="121" w:author="China Telecom" w:date="2025-05-06T18:09:00Z" w16du:dateUtc="2025-05-06T10:09:00Z"/>
                <w:rFonts w:ascii="Arial" w:eastAsia="Times New Roman" w:hAnsi="Arial" w:cs="Times New Roman"/>
                <w:bCs/>
                <w:sz w:val="18"/>
                <w:szCs w:val="20"/>
              </w:rPr>
            </w:pPr>
            <w:ins w:id="122" w:author="China Telecom" w:date="2025-05-06T18:09:00Z" w16du:dateUtc="2025-05-06T10:09:00Z">
              <w:r w:rsidRPr="00454214">
                <w:rPr>
                  <w:rFonts w:ascii="Arial" w:eastAsia="Times New Roman" w:hAnsi="Arial" w:cs="Arial"/>
                  <w:sz w:val="18"/>
                  <w:szCs w:val="18"/>
                </w:rPr>
                <w:t>9.3.1.12</w:t>
              </w:r>
            </w:ins>
          </w:p>
        </w:tc>
        <w:tc>
          <w:tcPr>
            <w:tcW w:w="1482" w:type="pct"/>
          </w:tcPr>
          <w:p w14:paraId="75BBFA48" w14:textId="77777777" w:rsidR="00C0437E" w:rsidRPr="00454214" w:rsidRDefault="00C0437E" w:rsidP="00540401">
            <w:pPr>
              <w:widowControl w:val="0"/>
              <w:rPr>
                <w:ins w:id="123" w:author="China Telecom" w:date="2025-05-06T18:09:00Z" w16du:dateUtc="2025-05-06T10:09:00Z"/>
                <w:rFonts w:ascii="Arial" w:eastAsia="Times New Roman" w:hAnsi="Arial" w:cs="Times New Roman"/>
                <w:bCs/>
                <w:sz w:val="18"/>
                <w:szCs w:val="20"/>
              </w:rPr>
            </w:pPr>
          </w:p>
        </w:tc>
      </w:tr>
      <w:tr w:rsidR="00C0437E" w:rsidRPr="00454214" w14:paraId="77EBB0F3" w14:textId="77777777" w:rsidTr="00540401">
        <w:trPr>
          <w:ins w:id="124" w:author="China Telecom" w:date="2025-05-06T18:09:00Z"/>
        </w:trPr>
        <w:tc>
          <w:tcPr>
            <w:tcW w:w="1257" w:type="pct"/>
          </w:tcPr>
          <w:p w14:paraId="3834EF22" w14:textId="77777777" w:rsidR="00C0437E" w:rsidRPr="00C11CC8" w:rsidRDefault="00C0437E" w:rsidP="00540401">
            <w:pPr>
              <w:widowControl w:val="0"/>
              <w:rPr>
                <w:ins w:id="125" w:author="China Telecom" w:date="2025-05-06T18:09:00Z" w16du:dateUtc="2025-05-06T10:09:00Z"/>
                <w:rFonts w:ascii="Arial" w:hAnsi="Arial" w:cs="Arial"/>
                <w:b/>
                <w:bCs/>
                <w:sz w:val="18"/>
                <w:szCs w:val="18"/>
              </w:rPr>
            </w:pPr>
            <w:ins w:id="126" w:author="China Telecom" w:date="2025-05-06T18:09:00Z" w16du:dateUtc="2025-05-06T10:09:00Z">
              <w:r w:rsidRPr="00454214">
                <w:rPr>
                  <w:rFonts w:ascii="Arial" w:eastAsia="Times New Roman" w:hAnsi="Arial" w:cs="Arial"/>
                  <w:sz w:val="18"/>
                  <w:szCs w:val="18"/>
                </w:rPr>
                <w:lastRenderedPageBreak/>
                <w:t xml:space="preserve">    &gt;&gt;</w:t>
              </w:r>
              <w:r>
                <w:rPr>
                  <w:rFonts w:ascii="Arial" w:hAnsi="Arial" w:cs="Arial" w:hint="eastAsia"/>
                  <w:sz w:val="18"/>
                  <w:szCs w:val="18"/>
                </w:rPr>
                <w:t xml:space="preserve">Recommended </w:t>
              </w:r>
              <w:r w:rsidRPr="00454214">
                <w:rPr>
                  <w:rFonts w:ascii="Arial" w:eastAsia="Times New Roman" w:hAnsi="Arial" w:cs="Arial"/>
                  <w:sz w:val="18"/>
                  <w:szCs w:val="18"/>
                </w:rPr>
                <w:t>Future Cell Coverage State</w:t>
              </w:r>
            </w:ins>
          </w:p>
        </w:tc>
        <w:tc>
          <w:tcPr>
            <w:tcW w:w="556" w:type="pct"/>
          </w:tcPr>
          <w:p w14:paraId="61C6C184" w14:textId="77777777" w:rsidR="00C0437E" w:rsidRPr="00454214" w:rsidRDefault="00C0437E" w:rsidP="00540401">
            <w:pPr>
              <w:widowControl w:val="0"/>
              <w:rPr>
                <w:ins w:id="127" w:author="China Telecom" w:date="2025-05-06T18:09:00Z" w16du:dateUtc="2025-05-06T10:09:00Z"/>
                <w:rFonts w:ascii="Arial" w:eastAsia="宋体" w:hAnsi="Arial" w:cs="Times New Roman"/>
                <w:sz w:val="18"/>
                <w:szCs w:val="20"/>
              </w:rPr>
            </w:pPr>
            <w:ins w:id="128" w:author="China Telecom" w:date="2025-05-06T18:09:00Z" w16du:dateUtc="2025-05-06T10:09:00Z">
              <w:r>
                <w:rPr>
                  <w:rFonts w:ascii="Arial" w:eastAsia="宋体" w:hAnsi="Arial" w:cs="Times New Roman" w:hint="eastAsia"/>
                  <w:sz w:val="18"/>
                  <w:szCs w:val="20"/>
                </w:rPr>
                <w:t>M</w:t>
              </w:r>
            </w:ins>
          </w:p>
        </w:tc>
        <w:tc>
          <w:tcPr>
            <w:tcW w:w="741" w:type="pct"/>
          </w:tcPr>
          <w:p w14:paraId="20FAE0D0" w14:textId="77777777" w:rsidR="00C0437E" w:rsidRPr="00454214" w:rsidRDefault="00C0437E" w:rsidP="00540401">
            <w:pPr>
              <w:widowControl w:val="0"/>
              <w:rPr>
                <w:ins w:id="129" w:author="China Telecom" w:date="2025-05-06T18:09:00Z" w16du:dateUtc="2025-05-06T10:09:00Z"/>
                <w:rFonts w:ascii="Arial" w:eastAsia="宋体" w:hAnsi="Arial" w:cs="Times New Roman"/>
                <w:sz w:val="18"/>
                <w:szCs w:val="20"/>
              </w:rPr>
            </w:pPr>
          </w:p>
        </w:tc>
        <w:tc>
          <w:tcPr>
            <w:tcW w:w="963" w:type="pct"/>
          </w:tcPr>
          <w:p w14:paraId="538F48B4" w14:textId="77777777" w:rsidR="00C0437E" w:rsidRPr="00454214" w:rsidRDefault="00C0437E" w:rsidP="00540401">
            <w:pPr>
              <w:widowControl w:val="0"/>
              <w:rPr>
                <w:ins w:id="130" w:author="China Telecom" w:date="2025-05-06T18:09:00Z" w16du:dateUtc="2025-05-06T10:09:00Z"/>
                <w:rFonts w:ascii="Arial" w:eastAsia="Times New Roman" w:hAnsi="Arial" w:cs="Times New Roman"/>
                <w:bCs/>
                <w:sz w:val="18"/>
                <w:szCs w:val="20"/>
              </w:rPr>
            </w:pPr>
            <w:ins w:id="131" w:author="China Telecom" w:date="2025-05-06T18:09:00Z" w16du:dateUtc="2025-05-06T10:09:00Z">
              <w:r w:rsidRPr="00454214">
                <w:rPr>
                  <w:rFonts w:ascii="Arial" w:eastAsia="宋体" w:hAnsi="Arial" w:cs="Times New Roman" w:hint="eastAsia"/>
                  <w:sz w:val="18"/>
                  <w:szCs w:val="20"/>
                </w:rPr>
                <w:t>INTEGER (0..63</w:t>
              </w:r>
              <w:r w:rsidRPr="00454214">
                <w:rPr>
                  <w:rFonts w:ascii="Arial" w:eastAsia="宋体" w:hAnsi="Arial" w:cs="Times New Roman"/>
                  <w:sz w:val="18"/>
                  <w:szCs w:val="20"/>
                </w:rPr>
                <w:t>, ...</w:t>
              </w:r>
              <w:r w:rsidRPr="00454214">
                <w:rPr>
                  <w:rFonts w:ascii="Arial" w:eastAsia="宋体" w:hAnsi="Arial" w:cs="Times New Roman" w:hint="eastAsia"/>
                  <w:sz w:val="18"/>
                  <w:szCs w:val="20"/>
                </w:rPr>
                <w:t>)</w:t>
              </w:r>
            </w:ins>
          </w:p>
        </w:tc>
        <w:tc>
          <w:tcPr>
            <w:tcW w:w="1482" w:type="pct"/>
          </w:tcPr>
          <w:p w14:paraId="3AE5039F" w14:textId="77777777" w:rsidR="00C0437E" w:rsidRPr="00454214" w:rsidRDefault="00C0437E" w:rsidP="00540401">
            <w:pPr>
              <w:widowControl w:val="0"/>
              <w:rPr>
                <w:ins w:id="132" w:author="China Telecom" w:date="2025-05-06T18:09:00Z" w16du:dateUtc="2025-05-06T10:09:00Z"/>
                <w:rFonts w:ascii="Arial" w:eastAsia="Times New Roman" w:hAnsi="Arial" w:cs="Times New Roman"/>
                <w:bCs/>
                <w:sz w:val="18"/>
                <w:szCs w:val="20"/>
              </w:rPr>
            </w:pPr>
            <w:ins w:id="133" w:author="China Telecom" w:date="2025-05-06T18:09:00Z" w16du:dateUtc="2025-05-06T10:09:00Z">
              <w:r w:rsidRPr="00454214">
                <w:rPr>
                  <w:rFonts w:ascii="Arial" w:eastAsia="Times New Roman" w:hAnsi="Arial" w:cs="Times New Roman" w:hint="eastAsia"/>
                  <w:bCs/>
                  <w:sz w:val="18"/>
                  <w:szCs w:val="20"/>
                </w:rPr>
                <w:t xml:space="preserve">Value </w:t>
              </w:r>
              <w:r w:rsidRPr="00454214">
                <w:rPr>
                  <w:rFonts w:ascii="Arial" w:eastAsia="Times New Roman" w:hAnsi="Arial" w:cs="Times New Roman"/>
                  <w:bCs/>
                  <w:sz w:val="18"/>
                  <w:szCs w:val="20"/>
                </w:rPr>
                <w:t>‘</w:t>
              </w:r>
              <w:r w:rsidRPr="00454214">
                <w:rPr>
                  <w:rFonts w:ascii="Arial" w:eastAsia="Times New Roman" w:hAnsi="Arial" w:cs="Times New Roman" w:hint="eastAsia"/>
                  <w:bCs/>
                  <w:sz w:val="18"/>
                  <w:szCs w:val="20"/>
                </w:rPr>
                <w:t>0</w:t>
              </w:r>
              <w:r w:rsidRPr="00454214">
                <w:rPr>
                  <w:rFonts w:ascii="Arial" w:eastAsia="Times New Roman" w:hAnsi="Arial" w:cs="Times New Roman"/>
                  <w:bCs/>
                  <w:sz w:val="18"/>
                  <w:szCs w:val="20"/>
                </w:rPr>
                <w:t>’</w:t>
              </w:r>
              <w:r w:rsidRPr="00454214">
                <w:rPr>
                  <w:rFonts w:ascii="Arial" w:eastAsia="Times New Roman" w:hAnsi="Arial" w:cs="Times New Roman" w:hint="eastAsia"/>
                  <w:bCs/>
                  <w:sz w:val="18"/>
                  <w:szCs w:val="20"/>
                </w:rPr>
                <w:t xml:space="preserve"> indicates that the cell will be inactive. Other values </w:t>
              </w:r>
              <w:r w:rsidRPr="00454214">
                <w:rPr>
                  <w:rFonts w:ascii="Arial" w:eastAsia="Times New Roman" w:hAnsi="Arial" w:cs="Times New Roman"/>
                  <w:bCs/>
                  <w:sz w:val="18"/>
                  <w:szCs w:val="20"/>
                </w:rPr>
                <w:t>i</w:t>
              </w:r>
              <w:r w:rsidRPr="00454214">
                <w:rPr>
                  <w:rFonts w:ascii="Arial" w:eastAsia="Times New Roman" w:hAnsi="Arial" w:cs="Times New Roman" w:hint="eastAsia"/>
                  <w:bCs/>
                  <w:sz w:val="18"/>
                  <w:szCs w:val="20"/>
                </w:rPr>
                <w:t xml:space="preserve">ndicate that the cell will be active and also indicate the </w:t>
              </w:r>
              <w:r>
                <w:rPr>
                  <w:rFonts w:ascii="Arial" w:hAnsi="Arial" w:cs="Times New Roman" w:hint="eastAsia"/>
                  <w:bCs/>
                  <w:sz w:val="18"/>
                  <w:szCs w:val="20"/>
                </w:rPr>
                <w:t xml:space="preserve">recommended </w:t>
              </w:r>
              <w:r w:rsidRPr="00454214">
                <w:rPr>
                  <w:rFonts w:ascii="Arial" w:eastAsia="Times New Roman" w:hAnsi="Arial" w:cs="Times New Roman" w:hint="eastAsia"/>
                  <w:bCs/>
                  <w:sz w:val="18"/>
                  <w:szCs w:val="20"/>
                </w:rPr>
                <w:t>future coverage configuration of the concerned cell.</w:t>
              </w:r>
            </w:ins>
          </w:p>
          <w:p w14:paraId="7EC8C99E" w14:textId="77777777" w:rsidR="00C0437E" w:rsidRPr="00C11CC8" w:rsidRDefault="00C0437E" w:rsidP="00540401">
            <w:pPr>
              <w:widowControl w:val="0"/>
              <w:rPr>
                <w:ins w:id="134" w:author="China Telecom" w:date="2025-05-06T18:09:00Z" w16du:dateUtc="2025-05-06T10:09:00Z"/>
                <w:rFonts w:ascii="Arial" w:eastAsia="Times New Roman" w:hAnsi="Arial" w:cs="Times New Roman"/>
                <w:bCs/>
                <w:sz w:val="18"/>
                <w:szCs w:val="20"/>
              </w:rPr>
            </w:pPr>
          </w:p>
        </w:tc>
      </w:tr>
      <w:tr w:rsidR="00C0437E" w:rsidRPr="00454214" w14:paraId="2035302A" w14:textId="77777777" w:rsidTr="00540401">
        <w:trPr>
          <w:ins w:id="135" w:author="China Telecom" w:date="2025-05-06T18:09:00Z"/>
        </w:trPr>
        <w:tc>
          <w:tcPr>
            <w:tcW w:w="1257" w:type="pct"/>
          </w:tcPr>
          <w:p w14:paraId="27F0528A" w14:textId="3067D1AE" w:rsidR="00C0437E" w:rsidRPr="00C11CC8" w:rsidRDefault="00C0437E" w:rsidP="00540401">
            <w:pPr>
              <w:widowControl w:val="0"/>
              <w:rPr>
                <w:ins w:id="136" w:author="China Telecom" w:date="2025-05-06T18:09:00Z" w16du:dateUtc="2025-05-06T10:09:00Z"/>
                <w:rFonts w:ascii="Arial" w:hAnsi="Arial" w:cs="Arial"/>
                <w:b/>
                <w:bCs/>
                <w:sz w:val="18"/>
                <w:szCs w:val="18"/>
              </w:rPr>
            </w:pPr>
            <w:ins w:id="137" w:author="China Telecom" w:date="2025-05-06T18:09:00Z" w16du:dateUtc="2025-05-06T10:09:00Z">
              <w:r w:rsidRPr="00454214">
                <w:rPr>
                  <w:rFonts w:ascii="Arial" w:eastAsia="Times New Roman" w:hAnsi="Arial" w:cs="Arial"/>
                  <w:b/>
                  <w:bCs/>
                  <w:sz w:val="18"/>
                  <w:szCs w:val="18"/>
                </w:rPr>
                <w:t xml:space="preserve">    </w:t>
              </w:r>
              <w:r w:rsidRPr="00454214">
                <w:rPr>
                  <w:rFonts w:ascii="Arial" w:eastAsia="Times New Roman" w:hAnsi="Arial" w:cs="Arial"/>
                  <w:b/>
                  <w:bCs/>
                  <w:sz w:val="18"/>
                  <w:szCs w:val="18"/>
                  <w:lang w:val="fr-FR"/>
                </w:rPr>
                <w:t>&gt;&gt;</w:t>
              </w:r>
            </w:ins>
            <w:ins w:id="138" w:author="China Telecom" w:date="2025-05-08T23:51:00Z" w16du:dateUtc="2025-05-08T15:51:00Z">
              <w:r w:rsidR="00AA2D84">
                <w:rPr>
                  <w:rFonts w:ascii="Arial" w:hAnsi="Arial" w:cs="Arial" w:hint="eastAsia"/>
                  <w:b/>
                  <w:bCs/>
                  <w:sz w:val="18"/>
                  <w:szCs w:val="18"/>
                  <w:lang w:val="fr-FR"/>
                </w:rPr>
                <w:t xml:space="preserve">Recommended </w:t>
              </w:r>
            </w:ins>
            <w:ins w:id="139" w:author="China Telecom" w:date="2025-05-06T18:09:00Z" w16du:dateUtc="2025-05-06T10:09:00Z">
              <w:r w:rsidRPr="00454214">
                <w:rPr>
                  <w:rFonts w:ascii="Arial" w:eastAsia="Times New Roman" w:hAnsi="Arial" w:cs="Arial"/>
                  <w:b/>
                  <w:bCs/>
                  <w:sz w:val="18"/>
                  <w:szCs w:val="18"/>
                  <w:lang w:val="fr-FR"/>
                </w:rPr>
                <w:t xml:space="preserve">Future SSB Modification </w:t>
              </w:r>
              <w:r w:rsidRPr="00454214">
                <w:rPr>
                  <w:rFonts w:ascii="Arial" w:eastAsia="Times New Roman" w:hAnsi="Arial" w:cs="Arial" w:hint="eastAsia"/>
                  <w:b/>
                  <w:bCs/>
                  <w:sz w:val="18"/>
                  <w:szCs w:val="18"/>
                  <w:lang w:val="fr-FR"/>
                </w:rPr>
                <w:t xml:space="preserve">Notification </w:t>
              </w:r>
              <w:r w:rsidRPr="00454214">
                <w:rPr>
                  <w:rFonts w:ascii="Arial" w:eastAsia="Times New Roman" w:hAnsi="Arial" w:cs="Arial"/>
                  <w:b/>
                  <w:bCs/>
                  <w:sz w:val="18"/>
                  <w:szCs w:val="18"/>
                  <w:lang w:val="fr-FR"/>
                </w:rPr>
                <w:t>List</w:t>
              </w:r>
            </w:ins>
          </w:p>
        </w:tc>
        <w:tc>
          <w:tcPr>
            <w:tcW w:w="556" w:type="pct"/>
          </w:tcPr>
          <w:p w14:paraId="499B4023" w14:textId="77777777" w:rsidR="00C0437E" w:rsidRPr="00454214" w:rsidRDefault="00C0437E" w:rsidP="00540401">
            <w:pPr>
              <w:widowControl w:val="0"/>
              <w:rPr>
                <w:ins w:id="140" w:author="China Telecom" w:date="2025-05-06T18:09:00Z" w16du:dateUtc="2025-05-06T10:09:00Z"/>
                <w:rFonts w:ascii="Arial" w:eastAsia="宋体" w:hAnsi="Arial" w:cs="Times New Roman"/>
                <w:sz w:val="18"/>
                <w:szCs w:val="20"/>
              </w:rPr>
            </w:pPr>
          </w:p>
        </w:tc>
        <w:tc>
          <w:tcPr>
            <w:tcW w:w="741" w:type="pct"/>
          </w:tcPr>
          <w:p w14:paraId="63F86DE8" w14:textId="77777777" w:rsidR="00C0437E" w:rsidRPr="00454214" w:rsidRDefault="00C0437E" w:rsidP="00540401">
            <w:pPr>
              <w:widowControl w:val="0"/>
              <w:rPr>
                <w:ins w:id="141" w:author="China Telecom" w:date="2025-05-06T18:09:00Z" w16du:dateUtc="2025-05-06T10:09:00Z"/>
                <w:rFonts w:ascii="Arial" w:eastAsia="宋体" w:hAnsi="Arial" w:cs="Times New Roman"/>
                <w:sz w:val="18"/>
                <w:szCs w:val="20"/>
              </w:rPr>
            </w:pPr>
            <w:ins w:id="142" w:author="China Telecom" w:date="2025-05-06T18:09:00Z" w16du:dateUtc="2025-05-06T10:09:00Z">
              <w:r w:rsidRPr="00454214">
                <w:rPr>
                  <w:rFonts w:ascii="Arial" w:eastAsia="Times New Roman" w:hAnsi="Arial" w:cs="Arial"/>
                  <w:i/>
                  <w:iCs/>
                  <w:sz w:val="18"/>
                  <w:szCs w:val="18"/>
                  <w:lang w:eastAsia="ja-JP"/>
                </w:rPr>
                <w:t>0..1</w:t>
              </w:r>
            </w:ins>
          </w:p>
        </w:tc>
        <w:tc>
          <w:tcPr>
            <w:tcW w:w="963" w:type="pct"/>
          </w:tcPr>
          <w:p w14:paraId="4C9D4C66" w14:textId="77777777" w:rsidR="00C0437E" w:rsidRPr="00454214" w:rsidRDefault="00C0437E" w:rsidP="00540401">
            <w:pPr>
              <w:widowControl w:val="0"/>
              <w:rPr>
                <w:ins w:id="143" w:author="China Telecom" w:date="2025-05-06T18:09:00Z" w16du:dateUtc="2025-05-06T10:09:00Z"/>
                <w:rFonts w:ascii="Arial" w:eastAsia="Times New Roman" w:hAnsi="Arial" w:cs="Times New Roman"/>
                <w:bCs/>
                <w:sz w:val="18"/>
                <w:szCs w:val="20"/>
              </w:rPr>
            </w:pPr>
          </w:p>
        </w:tc>
        <w:tc>
          <w:tcPr>
            <w:tcW w:w="1482" w:type="pct"/>
          </w:tcPr>
          <w:p w14:paraId="4988CD34" w14:textId="77777777" w:rsidR="00C0437E" w:rsidRPr="00454214" w:rsidRDefault="00C0437E" w:rsidP="00540401">
            <w:pPr>
              <w:widowControl w:val="0"/>
              <w:rPr>
                <w:ins w:id="144" w:author="China Telecom" w:date="2025-05-06T18:09:00Z" w16du:dateUtc="2025-05-06T10:09:00Z"/>
                <w:rFonts w:ascii="Arial" w:eastAsia="Times New Roman" w:hAnsi="Arial" w:cs="Times New Roman"/>
                <w:bCs/>
                <w:sz w:val="18"/>
                <w:szCs w:val="20"/>
              </w:rPr>
            </w:pPr>
          </w:p>
        </w:tc>
      </w:tr>
      <w:tr w:rsidR="00C0437E" w:rsidRPr="00454214" w14:paraId="35428581" w14:textId="77777777" w:rsidTr="00540401">
        <w:trPr>
          <w:ins w:id="145" w:author="China Telecom" w:date="2025-05-06T18:09:00Z"/>
        </w:trPr>
        <w:tc>
          <w:tcPr>
            <w:tcW w:w="1257" w:type="pct"/>
          </w:tcPr>
          <w:p w14:paraId="338580CB" w14:textId="224CAB56" w:rsidR="00C0437E" w:rsidRPr="00454214" w:rsidRDefault="00C0437E" w:rsidP="00540401">
            <w:pPr>
              <w:widowControl w:val="0"/>
              <w:rPr>
                <w:ins w:id="146" w:author="China Telecom" w:date="2025-05-06T18:09:00Z" w16du:dateUtc="2025-05-06T10:09:00Z"/>
                <w:rFonts w:ascii="Arial" w:eastAsia="Times New Roman" w:hAnsi="Arial" w:cs="Arial"/>
                <w:b/>
                <w:bCs/>
                <w:sz w:val="18"/>
                <w:szCs w:val="18"/>
              </w:rPr>
            </w:pPr>
            <w:ins w:id="147" w:author="China Telecom" w:date="2025-05-06T18:09:00Z" w16du:dateUtc="2025-05-06T10:09:00Z">
              <w:r w:rsidRPr="00454214">
                <w:rPr>
                  <w:rFonts w:ascii="Arial" w:eastAsia="Times New Roman" w:hAnsi="Arial" w:cs="Arial"/>
                  <w:sz w:val="18"/>
                  <w:szCs w:val="18"/>
                </w:rPr>
                <w:t xml:space="preserve">      </w:t>
              </w:r>
              <w:r w:rsidRPr="00454214">
                <w:rPr>
                  <w:rFonts w:ascii="Arial" w:eastAsia="Times New Roman" w:hAnsi="Arial" w:cs="Arial"/>
                  <w:b/>
                  <w:bCs/>
                  <w:sz w:val="18"/>
                  <w:szCs w:val="18"/>
                </w:rPr>
                <w:t>&gt;&gt;&gt;</w:t>
              </w:r>
            </w:ins>
            <w:ins w:id="148" w:author="China Telecom" w:date="2025-05-08T23:51:00Z" w16du:dateUtc="2025-05-08T15:51:00Z">
              <w:r w:rsidR="00AA2D84">
                <w:rPr>
                  <w:rFonts w:ascii="Arial" w:hAnsi="Arial" w:cs="Arial" w:hint="eastAsia"/>
                  <w:b/>
                  <w:bCs/>
                  <w:sz w:val="18"/>
                  <w:szCs w:val="18"/>
                </w:rPr>
                <w:t xml:space="preserve">Recommended </w:t>
              </w:r>
            </w:ins>
            <w:ins w:id="149" w:author="China Telecom" w:date="2025-05-06T18:09:00Z" w16du:dateUtc="2025-05-06T10:09:00Z">
              <w:r w:rsidRPr="00454214">
                <w:rPr>
                  <w:rFonts w:ascii="Arial" w:eastAsia="Times New Roman" w:hAnsi="Arial" w:cs="Arial"/>
                  <w:b/>
                  <w:bCs/>
                  <w:sz w:val="18"/>
                  <w:szCs w:val="18"/>
                </w:rPr>
                <w:t xml:space="preserve">Future SSB Modification </w:t>
              </w:r>
              <w:r w:rsidRPr="00454214">
                <w:rPr>
                  <w:rFonts w:ascii="Arial" w:eastAsia="Times New Roman" w:hAnsi="Arial" w:cs="Arial" w:hint="eastAsia"/>
                  <w:b/>
                  <w:bCs/>
                  <w:sz w:val="18"/>
                  <w:szCs w:val="18"/>
                </w:rPr>
                <w:t xml:space="preserve">Notification </w:t>
              </w:r>
              <w:r w:rsidRPr="00454214">
                <w:rPr>
                  <w:rFonts w:ascii="Arial" w:eastAsia="Times New Roman" w:hAnsi="Arial" w:cs="Arial"/>
                  <w:b/>
                  <w:bCs/>
                  <w:sz w:val="18"/>
                  <w:szCs w:val="18"/>
                </w:rPr>
                <w:t>Item</w:t>
              </w:r>
            </w:ins>
          </w:p>
        </w:tc>
        <w:tc>
          <w:tcPr>
            <w:tcW w:w="556" w:type="pct"/>
          </w:tcPr>
          <w:p w14:paraId="23AAB4CE" w14:textId="77777777" w:rsidR="00C0437E" w:rsidRPr="00454214" w:rsidRDefault="00C0437E" w:rsidP="00540401">
            <w:pPr>
              <w:widowControl w:val="0"/>
              <w:rPr>
                <w:ins w:id="150" w:author="China Telecom" w:date="2025-05-06T18:09:00Z" w16du:dateUtc="2025-05-06T10:09:00Z"/>
                <w:rFonts w:ascii="Arial" w:eastAsia="宋体" w:hAnsi="Arial" w:cs="Times New Roman"/>
                <w:sz w:val="18"/>
                <w:szCs w:val="20"/>
              </w:rPr>
            </w:pPr>
          </w:p>
        </w:tc>
        <w:tc>
          <w:tcPr>
            <w:tcW w:w="741" w:type="pct"/>
          </w:tcPr>
          <w:p w14:paraId="66E6FA22" w14:textId="77777777" w:rsidR="00C0437E" w:rsidRPr="00454214" w:rsidRDefault="00C0437E" w:rsidP="00540401">
            <w:pPr>
              <w:widowControl w:val="0"/>
              <w:rPr>
                <w:ins w:id="151" w:author="China Telecom" w:date="2025-05-06T18:09:00Z" w16du:dateUtc="2025-05-06T10:09:00Z"/>
                <w:rFonts w:ascii="Arial" w:eastAsia="宋体" w:hAnsi="Arial" w:cs="Times New Roman"/>
                <w:sz w:val="18"/>
                <w:szCs w:val="20"/>
              </w:rPr>
            </w:pPr>
            <w:ins w:id="152" w:author="China Telecom" w:date="2025-05-06T18:09:00Z" w16du:dateUtc="2025-05-06T10:09:00Z">
              <w:r w:rsidRPr="00454214">
                <w:rPr>
                  <w:rFonts w:ascii="Arial" w:eastAsia="Times New Roman" w:hAnsi="Arial" w:cs="Arial"/>
                  <w:i/>
                  <w:iCs/>
                  <w:sz w:val="18"/>
                  <w:szCs w:val="18"/>
                  <w:lang w:eastAsia="ja-JP"/>
                </w:rPr>
                <w:t>1..&lt;maxnoofSSBAreas&gt;</w:t>
              </w:r>
            </w:ins>
          </w:p>
        </w:tc>
        <w:tc>
          <w:tcPr>
            <w:tcW w:w="963" w:type="pct"/>
          </w:tcPr>
          <w:p w14:paraId="4616C624" w14:textId="77777777" w:rsidR="00C0437E" w:rsidRPr="00454214" w:rsidRDefault="00C0437E" w:rsidP="00540401">
            <w:pPr>
              <w:widowControl w:val="0"/>
              <w:rPr>
                <w:ins w:id="153" w:author="China Telecom" w:date="2025-05-06T18:09:00Z" w16du:dateUtc="2025-05-06T10:09:00Z"/>
                <w:rFonts w:ascii="Arial" w:eastAsia="Times New Roman" w:hAnsi="Arial" w:cs="Times New Roman"/>
                <w:bCs/>
                <w:sz w:val="18"/>
                <w:szCs w:val="20"/>
              </w:rPr>
            </w:pPr>
          </w:p>
        </w:tc>
        <w:tc>
          <w:tcPr>
            <w:tcW w:w="1482" w:type="pct"/>
          </w:tcPr>
          <w:p w14:paraId="72BC1A1B" w14:textId="77777777" w:rsidR="00C0437E" w:rsidRPr="00454214" w:rsidRDefault="00C0437E" w:rsidP="00540401">
            <w:pPr>
              <w:widowControl w:val="0"/>
              <w:rPr>
                <w:ins w:id="154" w:author="China Telecom" w:date="2025-05-06T18:09:00Z" w16du:dateUtc="2025-05-06T10:09:00Z"/>
                <w:rFonts w:ascii="Arial" w:eastAsia="Times New Roman" w:hAnsi="Arial" w:cs="Times New Roman"/>
                <w:bCs/>
                <w:sz w:val="18"/>
                <w:szCs w:val="20"/>
              </w:rPr>
            </w:pPr>
          </w:p>
        </w:tc>
      </w:tr>
      <w:tr w:rsidR="00C0437E" w:rsidRPr="00454214" w14:paraId="1DC418E5" w14:textId="77777777" w:rsidTr="00540401">
        <w:trPr>
          <w:ins w:id="155" w:author="China Telecom" w:date="2025-05-06T18:09:00Z"/>
        </w:trPr>
        <w:tc>
          <w:tcPr>
            <w:tcW w:w="1257" w:type="pct"/>
          </w:tcPr>
          <w:p w14:paraId="54087DE7" w14:textId="77777777" w:rsidR="00C0437E" w:rsidRPr="00454214" w:rsidRDefault="00C0437E" w:rsidP="00540401">
            <w:pPr>
              <w:widowControl w:val="0"/>
              <w:rPr>
                <w:ins w:id="156" w:author="China Telecom" w:date="2025-05-06T18:09:00Z" w16du:dateUtc="2025-05-06T10:09:00Z"/>
                <w:rFonts w:ascii="Arial" w:eastAsia="Times New Roman" w:hAnsi="Arial" w:cs="Arial"/>
                <w:b/>
                <w:bCs/>
                <w:sz w:val="18"/>
                <w:szCs w:val="18"/>
              </w:rPr>
            </w:pPr>
            <w:ins w:id="157" w:author="China Telecom" w:date="2025-05-06T18:09:00Z" w16du:dateUtc="2025-05-06T10:09:00Z">
              <w:r w:rsidRPr="00454214">
                <w:rPr>
                  <w:rFonts w:ascii="Arial" w:eastAsia="Times New Roman" w:hAnsi="Arial" w:cs="Arial"/>
                  <w:sz w:val="18"/>
                  <w:szCs w:val="18"/>
                </w:rPr>
                <w:t xml:space="preserve">        &gt;&gt;&gt;&gt;SSB Index</w:t>
              </w:r>
            </w:ins>
          </w:p>
        </w:tc>
        <w:tc>
          <w:tcPr>
            <w:tcW w:w="556" w:type="pct"/>
          </w:tcPr>
          <w:p w14:paraId="64D2F12A" w14:textId="77777777" w:rsidR="00C0437E" w:rsidRPr="00454214" w:rsidRDefault="00C0437E" w:rsidP="00540401">
            <w:pPr>
              <w:widowControl w:val="0"/>
              <w:rPr>
                <w:ins w:id="158" w:author="China Telecom" w:date="2025-05-06T18:09:00Z" w16du:dateUtc="2025-05-06T10:09:00Z"/>
                <w:rFonts w:ascii="Arial" w:eastAsia="宋体" w:hAnsi="Arial" w:cs="Times New Roman"/>
                <w:sz w:val="18"/>
                <w:szCs w:val="20"/>
              </w:rPr>
            </w:pPr>
            <w:ins w:id="159" w:author="China Telecom" w:date="2025-05-06T18:09:00Z" w16du:dateUtc="2025-05-06T10:09:00Z">
              <w:r>
                <w:rPr>
                  <w:rFonts w:ascii="Arial" w:eastAsia="宋体" w:hAnsi="Arial" w:cs="Times New Roman" w:hint="eastAsia"/>
                  <w:sz w:val="18"/>
                  <w:szCs w:val="20"/>
                </w:rPr>
                <w:t>M</w:t>
              </w:r>
            </w:ins>
          </w:p>
        </w:tc>
        <w:tc>
          <w:tcPr>
            <w:tcW w:w="741" w:type="pct"/>
          </w:tcPr>
          <w:p w14:paraId="0B7AC7D4" w14:textId="77777777" w:rsidR="00C0437E" w:rsidRPr="00454214" w:rsidRDefault="00C0437E" w:rsidP="00540401">
            <w:pPr>
              <w:widowControl w:val="0"/>
              <w:rPr>
                <w:ins w:id="160" w:author="China Telecom" w:date="2025-05-06T18:09:00Z" w16du:dateUtc="2025-05-06T10:09:00Z"/>
                <w:rFonts w:ascii="Arial" w:eastAsia="宋体" w:hAnsi="Arial" w:cs="Times New Roman"/>
                <w:sz w:val="18"/>
                <w:szCs w:val="20"/>
              </w:rPr>
            </w:pPr>
          </w:p>
        </w:tc>
        <w:tc>
          <w:tcPr>
            <w:tcW w:w="963" w:type="pct"/>
          </w:tcPr>
          <w:p w14:paraId="0050D541" w14:textId="77777777" w:rsidR="00C0437E" w:rsidRPr="00454214" w:rsidRDefault="00C0437E" w:rsidP="00540401">
            <w:pPr>
              <w:widowControl w:val="0"/>
              <w:rPr>
                <w:ins w:id="161" w:author="China Telecom" w:date="2025-05-06T18:09:00Z" w16du:dateUtc="2025-05-06T10:09:00Z"/>
                <w:rFonts w:ascii="Arial" w:eastAsia="Times New Roman" w:hAnsi="Arial" w:cs="Times New Roman"/>
                <w:bCs/>
                <w:sz w:val="18"/>
                <w:szCs w:val="20"/>
              </w:rPr>
            </w:pPr>
            <w:ins w:id="162" w:author="China Telecom" w:date="2025-05-06T18:09:00Z" w16du:dateUtc="2025-05-06T10:09:00Z">
              <w:r w:rsidRPr="00454214">
                <w:rPr>
                  <w:rFonts w:ascii="Arial" w:eastAsia="宋体" w:hAnsi="Arial" w:cs="Times New Roman" w:hint="eastAsia"/>
                  <w:sz w:val="18"/>
                  <w:szCs w:val="20"/>
                </w:rPr>
                <w:t>INTEGER (0..63)</w:t>
              </w:r>
            </w:ins>
          </w:p>
        </w:tc>
        <w:tc>
          <w:tcPr>
            <w:tcW w:w="1482" w:type="pct"/>
          </w:tcPr>
          <w:p w14:paraId="3811CBCC" w14:textId="77777777" w:rsidR="00C0437E" w:rsidRPr="00454214" w:rsidRDefault="00C0437E" w:rsidP="00540401">
            <w:pPr>
              <w:widowControl w:val="0"/>
              <w:rPr>
                <w:ins w:id="163" w:author="China Telecom" w:date="2025-05-06T18:09:00Z" w16du:dateUtc="2025-05-06T10:09:00Z"/>
                <w:rFonts w:ascii="Arial" w:eastAsia="Times New Roman" w:hAnsi="Arial" w:cs="Times New Roman"/>
                <w:bCs/>
                <w:sz w:val="18"/>
                <w:szCs w:val="20"/>
              </w:rPr>
            </w:pPr>
          </w:p>
        </w:tc>
      </w:tr>
      <w:tr w:rsidR="00C0437E" w:rsidRPr="00454214" w14:paraId="5E970387" w14:textId="77777777" w:rsidTr="00540401">
        <w:trPr>
          <w:ins w:id="164" w:author="China Telecom" w:date="2025-05-06T18:09:00Z"/>
        </w:trPr>
        <w:tc>
          <w:tcPr>
            <w:tcW w:w="1257" w:type="pct"/>
          </w:tcPr>
          <w:p w14:paraId="06FBCB82" w14:textId="377F7B61" w:rsidR="00C0437E" w:rsidRPr="00454214" w:rsidRDefault="00C0437E" w:rsidP="00540401">
            <w:pPr>
              <w:widowControl w:val="0"/>
              <w:rPr>
                <w:ins w:id="165" w:author="China Telecom" w:date="2025-05-06T18:09:00Z" w16du:dateUtc="2025-05-06T10:09:00Z"/>
                <w:rFonts w:ascii="Arial" w:eastAsia="Times New Roman" w:hAnsi="Arial" w:cs="Arial"/>
                <w:b/>
                <w:bCs/>
                <w:sz w:val="18"/>
                <w:szCs w:val="18"/>
              </w:rPr>
            </w:pPr>
            <w:ins w:id="166" w:author="China Telecom" w:date="2025-05-06T18:09:00Z" w16du:dateUtc="2025-05-06T10:09:00Z">
              <w:r w:rsidRPr="00454214">
                <w:rPr>
                  <w:rFonts w:ascii="Arial" w:eastAsia="Times New Roman" w:hAnsi="Arial" w:cs="Arial"/>
                  <w:sz w:val="18"/>
                  <w:szCs w:val="18"/>
                </w:rPr>
                <w:t xml:space="preserve">        &gt;&gt;&gt;&gt;</w:t>
              </w:r>
            </w:ins>
            <w:ins w:id="167" w:author="China Telecom" w:date="2025-05-08T23:51:00Z" w16du:dateUtc="2025-05-08T15:51:00Z">
              <w:r w:rsidR="00AA2D84">
                <w:rPr>
                  <w:rFonts w:ascii="Arial" w:hAnsi="Arial" w:cs="Arial" w:hint="eastAsia"/>
                  <w:sz w:val="18"/>
                  <w:szCs w:val="18"/>
                </w:rPr>
                <w:t xml:space="preserve">Recommended </w:t>
              </w:r>
            </w:ins>
            <w:ins w:id="168" w:author="China Telecom" w:date="2025-05-06T18:09:00Z" w16du:dateUtc="2025-05-06T10:09:00Z">
              <w:r w:rsidRPr="00454214">
                <w:rPr>
                  <w:rFonts w:ascii="Arial" w:eastAsia="Times New Roman" w:hAnsi="Arial" w:cs="Arial"/>
                  <w:sz w:val="18"/>
                  <w:szCs w:val="18"/>
                </w:rPr>
                <w:t>Future SSB Coverage State</w:t>
              </w:r>
            </w:ins>
          </w:p>
        </w:tc>
        <w:tc>
          <w:tcPr>
            <w:tcW w:w="556" w:type="pct"/>
          </w:tcPr>
          <w:p w14:paraId="04BAE431" w14:textId="77777777" w:rsidR="00C0437E" w:rsidRPr="00454214" w:rsidRDefault="00C0437E" w:rsidP="00540401">
            <w:pPr>
              <w:widowControl w:val="0"/>
              <w:rPr>
                <w:ins w:id="169" w:author="China Telecom" w:date="2025-05-06T18:09:00Z" w16du:dateUtc="2025-05-06T10:09:00Z"/>
                <w:rFonts w:ascii="Arial" w:eastAsia="宋体" w:hAnsi="Arial" w:cs="Times New Roman"/>
                <w:sz w:val="18"/>
                <w:szCs w:val="20"/>
              </w:rPr>
            </w:pPr>
            <w:ins w:id="170" w:author="China Telecom" w:date="2025-05-06T18:09:00Z" w16du:dateUtc="2025-05-06T10:09:00Z">
              <w:r>
                <w:rPr>
                  <w:rFonts w:ascii="Arial" w:eastAsia="宋体" w:hAnsi="Arial" w:cs="Times New Roman" w:hint="eastAsia"/>
                  <w:sz w:val="18"/>
                  <w:szCs w:val="20"/>
                </w:rPr>
                <w:t>M</w:t>
              </w:r>
            </w:ins>
          </w:p>
        </w:tc>
        <w:tc>
          <w:tcPr>
            <w:tcW w:w="741" w:type="pct"/>
          </w:tcPr>
          <w:p w14:paraId="10D0D47D" w14:textId="77777777" w:rsidR="00C0437E" w:rsidRPr="00454214" w:rsidRDefault="00C0437E" w:rsidP="00540401">
            <w:pPr>
              <w:widowControl w:val="0"/>
              <w:rPr>
                <w:ins w:id="171" w:author="China Telecom" w:date="2025-05-06T18:09:00Z" w16du:dateUtc="2025-05-06T10:09:00Z"/>
                <w:rFonts w:ascii="Arial" w:eastAsia="宋体" w:hAnsi="Arial" w:cs="Times New Roman"/>
                <w:sz w:val="18"/>
                <w:szCs w:val="20"/>
              </w:rPr>
            </w:pPr>
          </w:p>
        </w:tc>
        <w:tc>
          <w:tcPr>
            <w:tcW w:w="963" w:type="pct"/>
          </w:tcPr>
          <w:p w14:paraId="36748B17" w14:textId="77777777" w:rsidR="00C0437E" w:rsidRPr="00454214" w:rsidRDefault="00C0437E" w:rsidP="00540401">
            <w:pPr>
              <w:widowControl w:val="0"/>
              <w:rPr>
                <w:ins w:id="172" w:author="China Telecom" w:date="2025-05-06T18:09:00Z" w16du:dateUtc="2025-05-06T10:09:00Z"/>
                <w:rFonts w:ascii="Arial" w:eastAsia="Times New Roman" w:hAnsi="Arial" w:cs="Times New Roman"/>
                <w:bCs/>
                <w:sz w:val="18"/>
                <w:szCs w:val="20"/>
              </w:rPr>
            </w:pPr>
            <w:ins w:id="173" w:author="China Telecom" w:date="2025-05-06T18:09:00Z" w16du:dateUtc="2025-05-06T10:09:00Z">
              <w:r w:rsidRPr="00454214">
                <w:rPr>
                  <w:rFonts w:ascii="Arial" w:eastAsia="宋体" w:hAnsi="Arial" w:cs="Times New Roman" w:hint="eastAsia"/>
                  <w:sz w:val="18"/>
                  <w:szCs w:val="20"/>
                </w:rPr>
                <w:t>INTEGER (0..</w:t>
              </w:r>
              <w:r w:rsidRPr="00454214">
                <w:rPr>
                  <w:rFonts w:ascii="Arial" w:eastAsia="宋体" w:hAnsi="Arial" w:cs="Times New Roman"/>
                  <w:sz w:val="18"/>
                  <w:szCs w:val="20"/>
                </w:rPr>
                <w:t>15, ...</w:t>
              </w:r>
              <w:r w:rsidRPr="00454214">
                <w:rPr>
                  <w:rFonts w:ascii="Arial" w:eastAsia="宋体" w:hAnsi="Arial" w:cs="Times New Roman" w:hint="eastAsia"/>
                  <w:sz w:val="18"/>
                  <w:szCs w:val="20"/>
                </w:rPr>
                <w:t>)</w:t>
              </w:r>
            </w:ins>
          </w:p>
        </w:tc>
        <w:tc>
          <w:tcPr>
            <w:tcW w:w="1482" w:type="pct"/>
          </w:tcPr>
          <w:p w14:paraId="3008B65E" w14:textId="77777777" w:rsidR="00C0437E" w:rsidRPr="00454214" w:rsidRDefault="00C0437E" w:rsidP="00540401">
            <w:pPr>
              <w:widowControl w:val="0"/>
              <w:rPr>
                <w:ins w:id="174" w:author="China Telecom" w:date="2025-05-06T18:09:00Z" w16du:dateUtc="2025-05-06T10:09:00Z"/>
                <w:rFonts w:ascii="Arial" w:eastAsia="Times New Roman" w:hAnsi="Arial" w:cs="Times New Roman"/>
                <w:bCs/>
                <w:sz w:val="18"/>
                <w:szCs w:val="20"/>
              </w:rPr>
            </w:pPr>
            <w:ins w:id="175" w:author="China Telecom" w:date="2025-05-06T18:09:00Z" w16du:dateUtc="2025-05-06T10:09:00Z">
              <w:r w:rsidRPr="00454214">
                <w:rPr>
                  <w:rFonts w:ascii="Arial" w:eastAsia="Times New Roman" w:hAnsi="Arial" w:cs="Times New Roman" w:hint="eastAsia"/>
                  <w:bCs/>
                  <w:sz w:val="18"/>
                  <w:szCs w:val="20"/>
                </w:rPr>
                <w:t xml:space="preserve">Value </w:t>
              </w:r>
              <w:r w:rsidRPr="00454214">
                <w:rPr>
                  <w:rFonts w:ascii="Arial" w:eastAsia="Times New Roman" w:hAnsi="Arial" w:cs="Times New Roman"/>
                  <w:bCs/>
                  <w:sz w:val="18"/>
                  <w:szCs w:val="20"/>
                </w:rPr>
                <w:t>‘</w:t>
              </w:r>
              <w:r w:rsidRPr="00454214">
                <w:rPr>
                  <w:rFonts w:ascii="Arial" w:eastAsia="Times New Roman" w:hAnsi="Arial" w:cs="Times New Roman" w:hint="eastAsia"/>
                  <w:bCs/>
                  <w:sz w:val="18"/>
                  <w:szCs w:val="20"/>
                </w:rPr>
                <w:t>0</w:t>
              </w:r>
              <w:r w:rsidRPr="00454214">
                <w:rPr>
                  <w:rFonts w:ascii="Arial" w:eastAsia="Times New Roman" w:hAnsi="Arial" w:cs="Times New Roman"/>
                  <w:bCs/>
                  <w:sz w:val="18"/>
                  <w:szCs w:val="20"/>
                </w:rPr>
                <w:t>’</w:t>
              </w:r>
              <w:r w:rsidRPr="00454214">
                <w:rPr>
                  <w:rFonts w:ascii="Arial" w:eastAsia="Times New Roman" w:hAnsi="Arial" w:cs="Times New Roman" w:hint="eastAsia"/>
                  <w:bCs/>
                  <w:sz w:val="18"/>
                  <w:szCs w:val="20"/>
                </w:rPr>
                <w:t xml:space="preserve"> indicates that the SSB beam will be inactive. Other values in</w:t>
              </w:r>
              <w:r w:rsidRPr="00454214">
                <w:rPr>
                  <w:rFonts w:ascii="Arial" w:eastAsia="Times New Roman" w:hAnsi="Arial" w:cs="Times New Roman"/>
                  <w:bCs/>
                  <w:sz w:val="18"/>
                  <w:szCs w:val="20"/>
                </w:rPr>
                <w:t>dicate that the SSB beams will be active and also indicate the</w:t>
              </w:r>
              <w:r>
                <w:rPr>
                  <w:rFonts w:ascii="Arial" w:hAnsi="Arial" w:cs="Times New Roman" w:hint="eastAsia"/>
                  <w:bCs/>
                  <w:sz w:val="18"/>
                  <w:szCs w:val="20"/>
                </w:rPr>
                <w:t xml:space="preserve"> recommended</w:t>
              </w:r>
              <w:r w:rsidRPr="00454214">
                <w:rPr>
                  <w:rFonts w:ascii="Arial" w:eastAsia="Times New Roman" w:hAnsi="Arial" w:cs="Times New Roman"/>
                  <w:bCs/>
                  <w:sz w:val="18"/>
                  <w:szCs w:val="20"/>
                </w:rPr>
                <w:t xml:space="preserve"> future coverage configuration of the concerned SSB beams.</w:t>
              </w:r>
            </w:ins>
          </w:p>
          <w:p w14:paraId="5948F2CA" w14:textId="77777777" w:rsidR="00C0437E" w:rsidRPr="001F0A5C" w:rsidRDefault="00C0437E" w:rsidP="00540401">
            <w:pPr>
              <w:widowControl w:val="0"/>
              <w:rPr>
                <w:ins w:id="176" w:author="China Telecom" w:date="2025-05-06T18:09:00Z" w16du:dateUtc="2025-05-06T10:09:00Z"/>
                <w:rFonts w:ascii="Arial" w:eastAsia="Times New Roman" w:hAnsi="Arial" w:cs="Times New Roman"/>
                <w:bCs/>
                <w:sz w:val="18"/>
                <w:szCs w:val="20"/>
              </w:rPr>
            </w:pPr>
          </w:p>
        </w:tc>
      </w:tr>
    </w:tbl>
    <w:p w14:paraId="626F2B35" w14:textId="77777777" w:rsidR="00C0437E" w:rsidRPr="00454214" w:rsidRDefault="00C0437E" w:rsidP="00C0437E">
      <w:pPr>
        <w:spacing w:after="180"/>
        <w:rPr>
          <w:ins w:id="177" w:author="China Telecom" w:date="2025-05-06T18:09:00Z" w16du:dateUtc="2025-05-06T10:09:00Z"/>
          <w:rFonts w:ascii="Times New Roman" w:eastAsia="Times New Roman" w:hAnsi="Times New Roman" w:cs="Times New Roman"/>
          <w:sz w:val="20"/>
          <w:szCs w:val="20"/>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0437E" w:rsidRPr="00454214" w14:paraId="4238D531" w14:textId="77777777" w:rsidTr="00540401">
        <w:trPr>
          <w:ins w:id="178" w:author="China Telecom" w:date="2025-05-06T18:09:00Z"/>
        </w:trPr>
        <w:tc>
          <w:tcPr>
            <w:tcW w:w="3686" w:type="dxa"/>
          </w:tcPr>
          <w:p w14:paraId="5DD96FF0" w14:textId="77777777" w:rsidR="00C0437E" w:rsidRPr="00454214" w:rsidRDefault="00C0437E" w:rsidP="00540401">
            <w:pPr>
              <w:widowControl w:val="0"/>
              <w:jc w:val="center"/>
              <w:rPr>
                <w:ins w:id="179" w:author="China Telecom" w:date="2025-05-06T18:09:00Z" w16du:dateUtc="2025-05-06T10:09:00Z"/>
                <w:rFonts w:ascii="Arial" w:eastAsia="Times New Roman" w:hAnsi="Arial" w:cs="Times New Roman"/>
                <w:b/>
                <w:sz w:val="18"/>
                <w:szCs w:val="20"/>
                <w:lang w:val="en-GB" w:eastAsia="en-US"/>
              </w:rPr>
            </w:pPr>
            <w:ins w:id="180" w:author="China Telecom" w:date="2025-05-06T18:09:00Z" w16du:dateUtc="2025-05-06T10:09:00Z">
              <w:r w:rsidRPr="00454214">
                <w:rPr>
                  <w:rFonts w:ascii="Arial" w:eastAsia="Times New Roman" w:hAnsi="Arial" w:cs="Times New Roman"/>
                  <w:b/>
                  <w:sz w:val="18"/>
                  <w:szCs w:val="20"/>
                  <w:lang w:val="en-GB" w:eastAsia="en-US"/>
                </w:rPr>
                <w:t>Range bound</w:t>
              </w:r>
            </w:ins>
          </w:p>
        </w:tc>
        <w:tc>
          <w:tcPr>
            <w:tcW w:w="5670" w:type="dxa"/>
          </w:tcPr>
          <w:p w14:paraId="79A8224D" w14:textId="77777777" w:rsidR="00C0437E" w:rsidRPr="00454214" w:rsidRDefault="00C0437E" w:rsidP="00540401">
            <w:pPr>
              <w:widowControl w:val="0"/>
              <w:jc w:val="center"/>
              <w:rPr>
                <w:ins w:id="181" w:author="China Telecom" w:date="2025-05-06T18:09:00Z" w16du:dateUtc="2025-05-06T10:09:00Z"/>
                <w:rFonts w:ascii="Arial" w:eastAsia="Times New Roman" w:hAnsi="Arial" w:cs="Times New Roman"/>
                <w:b/>
                <w:sz w:val="18"/>
                <w:szCs w:val="20"/>
                <w:lang w:val="en-GB" w:eastAsia="en-US"/>
              </w:rPr>
            </w:pPr>
            <w:ins w:id="182" w:author="China Telecom" w:date="2025-05-06T18:09:00Z" w16du:dateUtc="2025-05-06T10:09:00Z">
              <w:r w:rsidRPr="00454214">
                <w:rPr>
                  <w:rFonts w:ascii="Arial" w:eastAsia="Times New Roman" w:hAnsi="Arial" w:cs="Times New Roman"/>
                  <w:b/>
                  <w:sz w:val="18"/>
                  <w:szCs w:val="20"/>
                  <w:lang w:val="en-GB" w:eastAsia="en-US"/>
                </w:rPr>
                <w:t>Explanation</w:t>
              </w:r>
            </w:ins>
          </w:p>
        </w:tc>
      </w:tr>
      <w:tr w:rsidR="00C0437E" w:rsidRPr="00454214" w14:paraId="1B4B99D2" w14:textId="77777777" w:rsidTr="00540401">
        <w:trPr>
          <w:ins w:id="183" w:author="China Telecom" w:date="2025-05-06T18:09:00Z"/>
        </w:trPr>
        <w:tc>
          <w:tcPr>
            <w:tcW w:w="3686" w:type="dxa"/>
          </w:tcPr>
          <w:p w14:paraId="19577DF6" w14:textId="77777777" w:rsidR="00C0437E" w:rsidRPr="00454214" w:rsidRDefault="00C0437E" w:rsidP="00540401">
            <w:pPr>
              <w:widowControl w:val="0"/>
              <w:rPr>
                <w:ins w:id="184" w:author="China Telecom" w:date="2025-05-06T18:09:00Z" w16du:dateUtc="2025-05-06T10:09:00Z"/>
                <w:rFonts w:ascii="Arial" w:eastAsia="Times New Roman" w:hAnsi="Arial" w:cs="Times New Roman"/>
                <w:sz w:val="18"/>
                <w:szCs w:val="20"/>
                <w:lang w:val="en-GB" w:eastAsia="en-US"/>
              </w:rPr>
            </w:pPr>
            <w:ins w:id="185" w:author="China Telecom" w:date="2025-05-06T18:09:00Z" w16du:dateUtc="2025-05-06T10:09:00Z">
              <w:r w:rsidRPr="00454214">
                <w:rPr>
                  <w:rFonts w:ascii="Arial" w:eastAsia="Times New Roman" w:hAnsi="Arial" w:cs="Times New Roman"/>
                  <w:sz w:val="18"/>
                  <w:szCs w:val="20"/>
                  <w:lang w:val="en-GB" w:eastAsia="en-US"/>
                </w:rPr>
                <w:t>maxCellingNBDU</w:t>
              </w:r>
            </w:ins>
          </w:p>
        </w:tc>
        <w:tc>
          <w:tcPr>
            <w:tcW w:w="5670" w:type="dxa"/>
          </w:tcPr>
          <w:p w14:paraId="4C8812F2" w14:textId="77777777" w:rsidR="00C0437E" w:rsidRPr="00454214" w:rsidRDefault="00C0437E" w:rsidP="00540401">
            <w:pPr>
              <w:widowControl w:val="0"/>
              <w:rPr>
                <w:ins w:id="186" w:author="China Telecom" w:date="2025-05-06T18:09:00Z" w16du:dateUtc="2025-05-06T10:09:00Z"/>
                <w:rFonts w:ascii="Arial" w:eastAsia="Times New Roman" w:hAnsi="Arial" w:cs="Times New Roman"/>
                <w:sz w:val="18"/>
                <w:szCs w:val="20"/>
                <w:lang w:val="en-GB" w:eastAsia="en-US"/>
              </w:rPr>
            </w:pPr>
            <w:ins w:id="187" w:author="China Telecom" w:date="2025-05-06T18:09:00Z" w16du:dateUtc="2025-05-06T10:09:00Z">
              <w:r w:rsidRPr="00454214">
                <w:rPr>
                  <w:rFonts w:ascii="Arial" w:eastAsia="Times New Roman" w:hAnsi="Arial" w:cs="Times New Roman"/>
                  <w:sz w:val="18"/>
                  <w:szCs w:val="20"/>
                  <w:lang w:val="en-GB" w:eastAsia="en-US"/>
                </w:rPr>
                <w:t>Maximum no. cells that can be served by a gNB-DU. Value is 512.</w:t>
              </w:r>
            </w:ins>
          </w:p>
        </w:tc>
      </w:tr>
      <w:tr w:rsidR="00C0437E" w:rsidRPr="00454214" w14:paraId="645704A7" w14:textId="77777777" w:rsidTr="00540401">
        <w:trPr>
          <w:ins w:id="188" w:author="China Telecom" w:date="2025-05-06T18:09:00Z"/>
        </w:trPr>
        <w:tc>
          <w:tcPr>
            <w:tcW w:w="3686" w:type="dxa"/>
          </w:tcPr>
          <w:p w14:paraId="3E58C0D7" w14:textId="77777777" w:rsidR="00C0437E" w:rsidRPr="00454214" w:rsidRDefault="00C0437E" w:rsidP="00540401">
            <w:pPr>
              <w:widowControl w:val="0"/>
              <w:rPr>
                <w:ins w:id="189" w:author="China Telecom" w:date="2025-05-06T18:09:00Z" w16du:dateUtc="2025-05-06T10:09:00Z"/>
                <w:rFonts w:ascii="Arial" w:eastAsia="Times New Roman" w:hAnsi="Arial" w:cs="Arial"/>
                <w:sz w:val="18"/>
                <w:szCs w:val="20"/>
                <w:lang w:val="en-GB" w:eastAsia="en-US"/>
              </w:rPr>
            </w:pPr>
            <w:ins w:id="190" w:author="China Telecom" w:date="2025-05-06T18:09:00Z" w16du:dateUtc="2025-05-06T10:09:00Z">
              <w:r w:rsidRPr="00454214">
                <w:rPr>
                  <w:rFonts w:ascii="Arial" w:eastAsia="Times New Roman" w:hAnsi="Arial" w:cs="Arial"/>
                  <w:sz w:val="18"/>
                  <w:szCs w:val="18"/>
                  <w:lang w:eastAsia="ja-JP"/>
                </w:rPr>
                <w:t>maxnoofSSBAreas</w:t>
              </w:r>
            </w:ins>
          </w:p>
        </w:tc>
        <w:tc>
          <w:tcPr>
            <w:tcW w:w="5670" w:type="dxa"/>
          </w:tcPr>
          <w:p w14:paraId="6DEAD0BE" w14:textId="77777777" w:rsidR="00C0437E" w:rsidRPr="00454214" w:rsidRDefault="00C0437E" w:rsidP="00540401">
            <w:pPr>
              <w:widowControl w:val="0"/>
              <w:rPr>
                <w:ins w:id="191" w:author="China Telecom" w:date="2025-05-06T18:09:00Z" w16du:dateUtc="2025-05-06T10:09:00Z"/>
                <w:rFonts w:ascii="Arial" w:eastAsia="Times New Roman" w:hAnsi="Arial" w:cs="Arial"/>
                <w:sz w:val="18"/>
                <w:szCs w:val="20"/>
                <w:lang w:eastAsia="en-US"/>
              </w:rPr>
            </w:pPr>
            <w:ins w:id="192" w:author="China Telecom" w:date="2025-05-06T18:09:00Z" w16du:dateUtc="2025-05-06T10:09:00Z">
              <w:r w:rsidRPr="00454214">
                <w:rPr>
                  <w:rFonts w:ascii="Arial" w:eastAsia="Times New Roman" w:hAnsi="Arial" w:cs="Arial"/>
                  <w:sz w:val="18"/>
                  <w:szCs w:val="20"/>
                  <w:lang w:eastAsia="en-US"/>
                </w:rPr>
                <w:t>Maximum numbers of SSB Areas that can be served by a NG-RAN node cell. Value is 64.</w:t>
              </w:r>
            </w:ins>
          </w:p>
        </w:tc>
      </w:tr>
    </w:tbl>
    <w:p w14:paraId="1EF475B1" w14:textId="77777777" w:rsidR="00C0437E" w:rsidRPr="00C0437E" w:rsidRDefault="00C0437E" w:rsidP="00454214">
      <w:pPr>
        <w:spacing w:after="180"/>
        <w:rPr>
          <w:ins w:id="193" w:author="Ericsson (Rapporteur)" w:date="2025-03-07T16:52:00Z"/>
          <w:rFonts w:ascii="Times New Roman" w:eastAsia="Times New Roman" w:hAnsi="Times New Roman" w:cs="Times New Roman"/>
          <w:sz w:val="20"/>
          <w:szCs w:val="20"/>
          <w:lang w:val="en-GB" w:eastAsia="en-US"/>
        </w:rPr>
      </w:pPr>
    </w:p>
    <w:p w14:paraId="75E7AD3A" w14:textId="77777777" w:rsidR="00454214" w:rsidRDefault="00454214" w:rsidP="00834EA1">
      <w:pPr>
        <w:spacing w:after="180"/>
        <w:jc w:val="center"/>
        <w:rPr>
          <w:rFonts w:ascii="Times New Roman" w:hAnsi="Times New Roman" w:cs="Times New Roman"/>
          <w:color w:val="FF0000"/>
          <w:sz w:val="20"/>
          <w:szCs w:val="20"/>
          <w:lang w:val="en-GB"/>
        </w:rPr>
      </w:pPr>
    </w:p>
    <w:p w14:paraId="1ABE917A" w14:textId="77777777" w:rsidR="00834EA1" w:rsidRPr="00834EA1" w:rsidRDefault="00834EA1" w:rsidP="00834EA1">
      <w:pPr>
        <w:keepNext/>
        <w:keepLines/>
        <w:spacing w:before="120" w:after="180"/>
        <w:ind w:left="1134" w:hanging="1134"/>
        <w:outlineLvl w:val="2"/>
        <w:rPr>
          <w:rFonts w:ascii="Arial" w:eastAsia="Times New Roman" w:hAnsi="Arial" w:cs="Times New Roman"/>
          <w:sz w:val="28"/>
          <w:szCs w:val="20"/>
          <w:lang w:val="en-GB" w:eastAsia="en-US"/>
        </w:rPr>
      </w:pPr>
      <w:bookmarkStart w:id="194" w:name="_Toc66289739"/>
      <w:bookmarkStart w:id="195" w:name="_Toc81383596"/>
      <w:bookmarkStart w:id="196" w:name="_Toc20956003"/>
      <w:bookmarkStart w:id="197" w:name="_Toc175589549"/>
      <w:bookmarkStart w:id="198" w:name="_Toc51763908"/>
      <w:bookmarkStart w:id="199" w:name="_Toc88658230"/>
      <w:bookmarkStart w:id="200" w:name="_Toc106110436"/>
      <w:bookmarkStart w:id="201" w:name="_Toc36557066"/>
      <w:bookmarkStart w:id="202" w:name="_Toc29893129"/>
      <w:bookmarkStart w:id="203" w:name="_Toc97911142"/>
      <w:bookmarkStart w:id="204" w:name="_Toc105511364"/>
      <w:bookmarkStart w:id="205" w:name="_Toc120124734"/>
      <w:bookmarkStart w:id="206" w:name="_Toc45832586"/>
      <w:bookmarkStart w:id="207" w:name="_Toc105927896"/>
      <w:bookmarkStart w:id="208" w:name="_Toc64449080"/>
      <w:bookmarkStart w:id="209" w:name="_Toc99038966"/>
      <w:bookmarkStart w:id="210" w:name="_Toc74154852"/>
      <w:bookmarkStart w:id="211" w:name="_Toc113835878"/>
      <w:bookmarkStart w:id="212" w:name="_Toc99731229"/>
      <w:r w:rsidRPr="00834EA1">
        <w:rPr>
          <w:rFonts w:ascii="Arial" w:eastAsia="Times New Roman" w:hAnsi="Arial" w:cs="Times New Roman"/>
          <w:sz w:val="28"/>
          <w:szCs w:val="20"/>
          <w:lang w:val="en-GB" w:eastAsia="en-US"/>
        </w:rPr>
        <w:t>9.4.5</w:t>
      </w:r>
      <w:r w:rsidRPr="00834EA1">
        <w:rPr>
          <w:rFonts w:ascii="Arial" w:eastAsia="Times New Roman" w:hAnsi="Arial" w:cs="Times New Roman"/>
          <w:sz w:val="28"/>
          <w:szCs w:val="20"/>
          <w:lang w:val="en-GB" w:eastAsia="en-US"/>
        </w:rPr>
        <w:tab/>
        <w:t>Information Element Definitions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1668649" w14:textId="77777777" w:rsidR="009B4737" w:rsidRDefault="009B4737" w:rsidP="009B4737">
      <w:pPr>
        <w:pStyle w:val="FirstChange"/>
      </w:pPr>
      <w:r>
        <w:t>&lt;&lt;&lt;&lt;&lt;&lt;&lt;&lt;&lt;&lt;&lt;&lt;&lt;&lt;&lt;&lt;&lt;&lt;&lt;&lt;</w:t>
      </w:r>
      <w:r>
        <w:rPr>
          <w:rFonts w:hint="eastAsia"/>
          <w:lang w:val="en-US" w:eastAsia="zh-CN"/>
        </w:rPr>
        <w:t>Skipped Unchanged part</w:t>
      </w:r>
      <w:r>
        <w:t xml:space="preserve"> &gt;&gt;&gt;&gt;&gt;&gt;&gt;&gt;&gt;&gt;&gt;&gt;&gt;&gt;&gt;&gt;&gt;&gt;&gt;&gt;</w:t>
      </w:r>
    </w:p>
    <w:p w14:paraId="77FE7282" w14:textId="77777777" w:rsidR="00750516" w:rsidRPr="00750516" w:rsidRDefault="00750516" w:rsidP="00750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宋体" w:hAnsi="Courier New" w:cs="Times New Roman"/>
          <w:sz w:val="16"/>
          <w:szCs w:val="20"/>
          <w:lang w:eastAsia="en-US"/>
        </w:rPr>
      </w:pPr>
      <w:r w:rsidRPr="00750516">
        <w:rPr>
          <w:rFonts w:ascii="Courier New" w:eastAsia="Times New Roman" w:hAnsi="Courier New" w:cs="Times New Roman"/>
          <w:snapToGrid w:val="0"/>
          <w:sz w:val="16"/>
          <w:szCs w:val="20"/>
          <w:lang w:val="en-GB" w:eastAsia="en-US"/>
        </w:rPr>
        <w:t xml:space="preserve">-- </w:t>
      </w:r>
      <w:r w:rsidRPr="00750516">
        <w:rPr>
          <w:rFonts w:ascii="Courier New" w:eastAsia="宋体" w:hAnsi="Courier New" w:cs="Times New Roman" w:hint="eastAsia"/>
          <w:snapToGrid w:val="0"/>
          <w:sz w:val="16"/>
          <w:szCs w:val="20"/>
        </w:rPr>
        <w:t>P</w:t>
      </w:r>
    </w:p>
    <w:p w14:paraId="777BECC5" w14:textId="77777777" w:rsidR="00750516" w:rsidRPr="00750516" w:rsidRDefault="00750516" w:rsidP="00750516">
      <w:pPr>
        <w:spacing w:after="180"/>
        <w:rPr>
          <w:ins w:id="213" w:author="Ericsson (Rapporteur)" w:date="2025-03-07T16:52:00Z"/>
          <w:rFonts w:ascii="Times New Roman" w:eastAsia="Times New Roman" w:hAnsi="Times New Roman" w:cs="Times New Roman"/>
          <w:sz w:val="20"/>
          <w:szCs w:val="20"/>
          <w:lang w:val="en-GB" w:eastAsia="en-US"/>
        </w:rPr>
      </w:pPr>
    </w:p>
    <w:p w14:paraId="11087DA3" w14:textId="77777777" w:rsidR="009852A6" w:rsidRDefault="009852A6" w:rsidP="009852A6">
      <w:pPr>
        <w:pStyle w:val="PL"/>
        <w:rPr>
          <w:ins w:id="214" w:author="Ericsson (Rapporteur)" w:date="2025-03-07T16:52:00Z"/>
        </w:rPr>
      </w:pPr>
      <w:ins w:id="215" w:author="Ericsson (Rapporteur)" w:date="2025-03-07T16:52:00Z">
        <w:r>
          <w:rPr>
            <w:rFonts w:hint="eastAsia"/>
            <w:lang w:eastAsia="zh-CN"/>
          </w:rPr>
          <w:t>Predicted-</w:t>
        </w:r>
        <w:r>
          <w:t>CCO-Assistance-Information ::= SEQUENCE {</w:t>
        </w:r>
      </w:ins>
    </w:p>
    <w:p w14:paraId="0DC87EE8" w14:textId="77777777" w:rsidR="009852A6" w:rsidRDefault="009852A6" w:rsidP="009852A6">
      <w:pPr>
        <w:pStyle w:val="PL"/>
        <w:rPr>
          <w:ins w:id="216" w:author="Ericsson (Rapporteur)" w:date="2025-03-07T16:52:00Z"/>
        </w:rPr>
      </w:pPr>
      <w:ins w:id="217" w:author="Ericsson (Rapporteur)" w:date="2025-03-07T16:52:00Z">
        <w:r>
          <w:tab/>
        </w:r>
        <w:r>
          <w:rPr>
            <w:rFonts w:hint="eastAsia"/>
            <w:lang w:eastAsia="zh-CN"/>
          </w:rPr>
          <w:t>predicted-C</w:t>
        </w:r>
        <w:r>
          <w:t>CO-issue-detection</w:t>
        </w:r>
        <w:r>
          <w:tab/>
        </w:r>
        <w:r>
          <w:rPr>
            <w:rFonts w:hint="eastAsia"/>
            <w:lang w:eastAsia="zh-CN"/>
          </w:rPr>
          <w:t>Predicted-</w:t>
        </w:r>
        <w:r>
          <w:t>CCO-issue-detection</w:t>
        </w:r>
        <w:r>
          <w:tab/>
          <w:t>OPTIONAL,</w:t>
        </w:r>
      </w:ins>
    </w:p>
    <w:p w14:paraId="5FB92F98" w14:textId="77777777" w:rsidR="009852A6" w:rsidRDefault="009852A6" w:rsidP="009852A6">
      <w:pPr>
        <w:pStyle w:val="PL"/>
        <w:rPr>
          <w:ins w:id="218" w:author="Ericsson (Rapporteur)" w:date="2025-03-07T16:52:00Z"/>
        </w:rPr>
      </w:pPr>
      <w:ins w:id="219" w:author="Ericsson (Rapporteur)" w:date="2025-03-07T16:52:00Z">
        <w:r>
          <w:tab/>
        </w:r>
        <w:r>
          <w:rPr>
            <w:rFonts w:hint="eastAsia"/>
            <w:lang w:eastAsia="zh-CN"/>
          </w:rPr>
          <w:t>predicted</w:t>
        </w:r>
        <w:r>
          <w:t>AffectedCellsAndBeams-List</w:t>
        </w:r>
        <w:r>
          <w:tab/>
        </w:r>
        <w:r>
          <w:tab/>
          <w:t xml:space="preserve">AffectedCellsAndBeams-List </w:t>
        </w:r>
        <w:r>
          <w:tab/>
        </w:r>
        <w:r>
          <w:tab/>
          <w:t>OPTIONAL,</w:t>
        </w:r>
      </w:ins>
    </w:p>
    <w:p w14:paraId="5E63C597" w14:textId="77777777" w:rsidR="009852A6" w:rsidRDefault="009852A6" w:rsidP="009852A6">
      <w:pPr>
        <w:pStyle w:val="PL"/>
        <w:rPr>
          <w:lang w:eastAsia="zh-CN"/>
        </w:rPr>
      </w:pPr>
      <w:ins w:id="220" w:author="Ericsson (Rapporteur)" w:date="2025-03-07T16:52:00Z">
        <w:r>
          <w:rPr>
            <w:rFonts w:hint="eastAsia"/>
            <w:lang w:eastAsia="zh-CN"/>
          </w:rPr>
          <w:tab/>
          <w:t>timeforPredictedCCOIssue</w:t>
        </w:r>
        <w:r>
          <w:rPr>
            <w:rFonts w:hint="eastAsia"/>
            <w:lang w:eastAsia="zh-CN"/>
          </w:rPr>
          <w:tab/>
        </w:r>
        <w:r>
          <w:rPr>
            <w:rFonts w:hint="eastAsia"/>
            <w:lang w:eastAsia="zh-CN"/>
          </w:rPr>
          <w:tab/>
          <w:t>TimeforPredictedCCOIssue,</w:t>
        </w:r>
        <w:r>
          <w:rPr>
            <w:rFonts w:hint="eastAsia"/>
            <w:lang w:eastAsia="zh-CN"/>
          </w:rPr>
          <w:tab/>
          <w:t>OPTIONAL,</w:t>
        </w:r>
      </w:ins>
    </w:p>
    <w:p w14:paraId="45B03BA1" w14:textId="2DF91CD6" w:rsidR="009852A6" w:rsidRPr="009852A6" w:rsidRDefault="009852A6" w:rsidP="00985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1" w:author="Ericsson (Rapporteur)" w:date="2025-03-07T16:52:00Z"/>
          <w:rFonts w:eastAsia="宋体"/>
          <w:lang w:val="en-GB"/>
        </w:rPr>
      </w:pPr>
      <w:ins w:id="222" w:author="China Telecom" w:date="2025-05-08T23:36:00Z" w16du:dateUtc="2025-05-08T15:36:00Z">
        <w:r w:rsidRPr="00750516">
          <w:rPr>
            <w:rFonts w:ascii="Courier New" w:eastAsia="宋体" w:hAnsi="Courier New" w:cs="Times New Roman"/>
            <w:sz w:val="16"/>
            <w:szCs w:val="20"/>
          </w:rPr>
          <w:tab/>
        </w:r>
        <w:r>
          <w:rPr>
            <w:rFonts w:ascii="Courier New" w:eastAsia="宋体" w:hAnsi="Courier New" w:cs="Times New Roman" w:hint="eastAsia"/>
            <w:sz w:val="16"/>
            <w:szCs w:val="20"/>
          </w:rPr>
          <w:t>recommended</w:t>
        </w:r>
      </w:ins>
      <w:ins w:id="223" w:author="China Telecom" w:date="2025-05-08T23:37:00Z" w16du:dateUtc="2025-05-08T15:37:00Z">
        <w:r>
          <w:rPr>
            <w:rFonts w:ascii="Courier New" w:eastAsia="宋体" w:hAnsi="Courier New" w:cs="Times New Roman" w:hint="eastAsia"/>
            <w:sz w:val="16"/>
            <w:szCs w:val="20"/>
          </w:rPr>
          <w:t>-</w:t>
        </w:r>
      </w:ins>
      <w:ins w:id="224" w:author="China Telecom" w:date="2025-05-08T23:36:00Z" w16du:dateUtc="2025-05-08T15:36:00Z">
        <w:r w:rsidRPr="00750516">
          <w:rPr>
            <w:rFonts w:ascii="Courier New" w:eastAsia="宋体" w:hAnsi="Courier New" w:cs="Times New Roman"/>
            <w:snapToGrid w:val="0"/>
            <w:sz w:val="16"/>
            <w:szCs w:val="20"/>
          </w:rPr>
          <w:t>f</w:t>
        </w:r>
        <w:r w:rsidRPr="00750516">
          <w:rPr>
            <w:rFonts w:ascii="Courier New" w:eastAsia="宋体" w:hAnsi="Courier New" w:cs="Times New Roman" w:hint="eastAsia"/>
            <w:snapToGrid w:val="0"/>
            <w:sz w:val="16"/>
            <w:szCs w:val="20"/>
          </w:rPr>
          <w:t>uture-</w:t>
        </w:r>
        <w:r w:rsidRPr="00750516">
          <w:rPr>
            <w:rFonts w:ascii="Courier New" w:eastAsia="Times New Roman" w:hAnsi="Courier New" w:cs="Times New Roman"/>
            <w:snapToGrid w:val="0"/>
            <w:sz w:val="16"/>
            <w:szCs w:val="20"/>
            <w:lang w:val="en-GB"/>
          </w:rPr>
          <w:t>Coverage-Modification</w:t>
        </w:r>
        <w:r w:rsidRPr="00750516">
          <w:rPr>
            <w:rFonts w:ascii="Courier New" w:eastAsia="Times New Roman" w:hAnsi="Courier New" w:cs="Times New Roman"/>
            <w:snapToGrid w:val="0"/>
            <w:sz w:val="16"/>
            <w:szCs w:val="20"/>
            <w:lang w:val="en-GB"/>
          </w:rPr>
          <w:tab/>
        </w:r>
        <w:r w:rsidRPr="00750516">
          <w:rPr>
            <w:rFonts w:ascii="Courier New" w:eastAsia="Times New Roman" w:hAnsi="Courier New" w:cs="Times New Roman"/>
            <w:snapToGrid w:val="0"/>
            <w:sz w:val="16"/>
            <w:szCs w:val="20"/>
            <w:lang w:val="en-GB"/>
          </w:rPr>
          <w:tab/>
        </w:r>
      </w:ins>
      <w:ins w:id="225" w:author="China Telecom" w:date="2025-05-08T23:38:00Z" w16du:dateUtc="2025-05-08T15:38:00Z">
        <w:r>
          <w:rPr>
            <w:rFonts w:asciiTheme="minorEastAsia" w:hAnsiTheme="minorEastAsia" w:cs="Times New Roman" w:hint="eastAsia"/>
            <w:snapToGrid w:val="0"/>
            <w:sz w:val="16"/>
            <w:szCs w:val="20"/>
            <w:lang w:val="en-GB"/>
          </w:rPr>
          <w:t>Rec</w:t>
        </w:r>
        <w:r>
          <w:rPr>
            <w:rFonts w:ascii="Courier New" w:hAnsi="Courier New" w:cs="Times New Roman" w:hint="eastAsia"/>
            <w:snapToGrid w:val="0"/>
            <w:sz w:val="16"/>
            <w:szCs w:val="20"/>
            <w:lang w:val="en-GB"/>
          </w:rPr>
          <w:t>ommended-</w:t>
        </w:r>
      </w:ins>
      <w:ins w:id="226" w:author="China Telecom" w:date="2025-05-08T23:36:00Z" w16du:dateUtc="2025-05-08T15:36:00Z">
        <w:r w:rsidRPr="00750516">
          <w:rPr>
            <w:rFonts w:ascii="Courier New" w:eastAsia="宋体" w:hAnsi="Courier New" w:cs="Times New Roman" w:hint="eastAsia"/>
            <w:snapToGrid w:val="0"/>
            <w:sz w:val="16"/>
            <w:szCs w:val="20"/>
          </w:rPr>
          <w:t>Future-</w:t>
        </w:r>
        <w:r w:rsidRPr="00750516">
          <w:rPr>
            <w:rFonts w:ascii="Courier New" w:eastAsia="Times New Roman" w:hAnsi="Courier New" w:cs="Times New Roman"/>
            <w:snapToGrid w:val="0"/>
            <w:sz w:val="16"/>
            <w:szCs w:val="20"/>
            <w:lang w:val="en-GB"/>
          </w:rPr>
          <w:t>Coverage-Modification OPTIONAL,</w:t>
        </w:r>
      </w:ins>
    </w:p>
    <w:p w14:paraId="34A016DC" w14:textId="77777777" w:rsidR="009852A6" w:rsidRPr="00024B4B" w:rsidRDefault="009852A6" w:rsidP="009852A6">
      <w:pPr>
        <w:pStyle w:val="PL"/>
        <w:rPr>
          <w:ins w:id="227" w:author="Ericsson (Rapporteur)" w:date="2025-03-07T16:52:00Z"/>
        </w:rPr>
      </w:pPr>
      <w:ins w:id="228" w:author="Ericsson (Rapporteur)" w:date="2025-03-07T16:52:00Z">
        <w:r>
          <w:tab/>
        </w:r>
        <w:r w:rsidRPr="00024B4B">
          <w:t>iE-Extensions</w:t>
        </w:r>
        <w:r w:rsidRPr="00024B4B">
          <w:tab/>
        </w:r>
        <w:r w:rsidRPr="00024B4B">
          <w:tab/>
        </w:r>
        <w:r w:rsidRPr="00024B4B">
          <w:tab/>
        </w:r>
        <w:r w:rsidRPr="00024B4B">
          <w:tab/>
        </w:r>
        <w:r w:rsidRPr="00024B4B">
          <w:tab/>
          <w:t xml:space="preserve">ProtocolExtensionContainer { { </w:t>
        </w:r>
        <w:r>
          <w:rPr>
            <w:rFonts w:hint="eastAsia"/>
            <w:lang w:eastAsia="zh-CN"/>
          </w:rPr>
          <w:t>Predicted-</w:t>
        </w:r>
        <w:r w:rsidRPr="00024B4B">
          <w:t>CCO-Assistance-Information-ExtIEs} }</w:t>
        </w:r>
        <w:r w:rsidRPr="00024B4B">
          <w:tab/>
          <w:t>OPTIONAL,</w:t>
        </w:r>
      </w:ins>
    </w:p>
    <w:p w14:paraId="7C99CA10" w14:textId="77777777" w:rsidR="009852A6" w:rsidRDefault="009852A6" w:rsidP="009852A6">
      <w:pPr>
        <w:pStyle w:val="PL"/>
        <w:rPr>
          <w:ins w:id="229" w:author="Ericsson (Rapporteur)" w:date="2025-03-07T16:52:00Z"/>
        </w:rPr>
      </w:pPr>
      <w:ins w:id="230" w:author="Ericsson (Rapporteur)" w:date="2025-03-07T16:52:00Z">
        <w:r w:rsidRPr="00024B4B">
          <w:tab/>
        </w:r>
        <w:r>
          <w:t>...</w:t>
        </w:r>
      </w:ins>
    </w:p>
    <w:p w14:paraId="32E9C757" w14:textId="77777777" w:rsidR="009852A6" w:rsidRDefault="009852A6" w:rsidP="009852A6">
      <w:pPr>
        <w:pStyle w:val="PL"/>
        <w:rPr>
          <w:ins w:id="231" w:author="Ericsson (Rapporteur)" w:date="2025-03-07T16:52:00Z"/>
        </w:rPr>
      </w:pPr>
      <w:ins w:id="232" w:author="Ericsson (Rapporteur)" w:date="2025-03-07T16:52:00Z">
        <w:r>
          <w:t>}</w:t>
        </w:r>
      </w:ins>
    </w:p>
    <w:p w14:paraId="4D913470" w14:textId="77777777" w:rsidR="009852A6" w:rsidRDefault="009852A6" w:rsidP="009852A6">
      <w:pPr>
        <w:pStyle w:val="PL"/>
        <w:rPr>
          <w:ins w:id="233" w:author="Ericsson (Rapporteur)" w:date="2025-03-07T16:52:00Z"/>
        </w:rPr>
      </w:pPr>
    </w:p>
    <w:p w14:paraId="569592BD" w14:textId="77777777" w:rsidR="009852A6" w:rsidRDefault="009852A6" w:rsidP="009852A6">
      <w:pPr>
        <w:pStyle w:val="PL"/>
        <w:rPr>
          <w:ins w:id="234" w:author="Ericsson (Rapporteur)" w:date="2025-03-07T16:52:00Z"/>
        </w:rPr>
      </w:pPr>
      <w:ins w:id="235" w:author="Ericsson (Rapporteur)" w:date="2025-03-07T16:52:00Z">
        <w:r>
          <w:rPr>
            <w:rFonts w:hint="eastAsia"/>
            <w:lang w:eastAsia="zh-CN"/>
          </w:rPr>
          <w:t>Predicted-</w:t>
        </w:r>
        <w:r>
          <w:t>CCO-Assistance-Information-ExtIEs F1AP-PROTOCOL-EXTENSION ::={</w:t>
        </w:r>
      </w:ins>
    </w:p>
    <w:p w14:paraId="432B45A3" w14:textId="77777777" w:rsidR="009852A6" w:rsidRDefault="009852A6" w:rsidP="009852A6">
      <w:pPr>
        <w:pStyle w:val="PL"/>
        <w:rPr>
          <w:ins w:id="236" w:author="Ericsson (Rapporteur)" w:date="2025-03-07T16:52:00Z"/>
        </w:rPr>
      </w:pPr>
      <w:ins w:id="237" w:author="Ericsson (Rapporteur)" w:date="2025-03-07T16:52:00Z">
        <w:r>
          <w:tab/>
          <w:t>...</w:t>
        </w:r>
      </w:ins>
    </w:p>
    <w:p w14:paraId="6E1B440C" w14:textId="77777777" w:rsidR="009852A6" w:rsidRDefault="009852A6" w:rsidP="009852A6">
      <w:pPr>
        <w:pStyle w:val="PL"/>
        <w:rPr>
          <w:ins w:id="238" w:author="Ericsson (Rapporteur)" w:date="2025-03-07T16:52:00Z"/>
        </w:rPr>
      </w:pPr>
      <w:ins w:id="239" w:author="Ericsson (Rapporteur)" w:date="2025-03-07T16:52:00Z">
        <w:r>
          <w:t>}</w:t>
        </w:r>
      </w:ins>
    </w:p>
    <w:p w14:paraId="51154CA7" w14:textId="77777777" w:rsidR="00750516" w:rsidRPr="009852A6" w:rsidRDefault="00750516" w:rsidP="00750516">
      <w:pPr>
        <w:spacing w:after="180"/>
        <w:rPr>
          <w:ins w:id="240" w:author="Ericsson (Rapporteur)" w:date="2025-03-07T16:52:00Z"/>
          <w:rFonts w:ascii="Times New Roman" w:hAnsi="Times New Roman" w:cs="Times New Roman" w:hint="eastAsia"/>
          <w:sz w:val="20"/>
          <w:szCs w:val="20"/>
          <w:lang w:val="en-GB"/>
        </w:rPr>
      </w:pPr>
    </w:p>
    <w:p w14:paraId="392A93BC" w14:textId="77777777" w:rsidR="00750516" w:rsidRPr="00750516" w:rsidRDefault="00750516" w:rsidP="00750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1" w:author="Ericsson (Rapporteur)" w:date="2025-03-07T16:52:00Z"/>
          <w:rFonts w:ascii="Courier New" w:eastAsia="Times New Roman" w:hAnsi="Courier New" w:cs="Times New Roman"/>
          <w:sz w:val="16"/>
          <w:szCs w:val="20"/>
          <w:lang w:val="en-GB" w:eastAsia="en-US"/>
        </w:rPr>
      </w:pPr>
      <w:ins w:id="242" w:author="Ericsson (Rapporteur)" w:date="2025-03-07T16:52:00Z">
        <w:r w:rsidRPr="00750516">
          <w:rPr>
            <w:rFonts w:ascii="Courier New" w:eastAsia="宋体" w:hAnsi="Courier New" w:cs="Times New Roman" w:hint="eastAsia"/>
            <w:sz w:val="16"/>
            <w:szCs w:val="20"/>
          </w:rPr>
          <w:t>Predicted-</w:t>
        </w:r>
        <w:r w:rsidRPr="00750516">
          <w:rPr>
            <w:rFonts w:ascii="Courier New" w:eastAsia="宋体" w:hAnsi="Courier New" w:cs="Times New Roman"/>
            <w:sz w:val="16"/>
            <w:szCs w:val="20"/>
            <w:lang w:val="en-GB" w:eastAsia="en-US"/>
          </w:rPr>
          <w:t>CCO-issue-detection</w:t>
        </w:r>
        <w:r w:rsidRPr="00750516">
          <w:rPr>
            <w:rFonts w:ascii="Courier New" w:eastAsia="宋体" w:hAnsi="Courier New" w:cs="Times New Roman"/>
            <w:sz w:val="16"/>
            <w:szCs w:val="20"/>
            <w:lang w:val="en-GB" w:eastAsia="en-US"/>
          </w:rPr>
          <w:tab/>
          <w:t>::=</w:t>
        </w:r>
        <w:r w:rsidRPr="00750516">
          <w:rPr>
            <w:rFonts w:ascii="Courier New" w:eastAsia="宋体" w:hAnsi="Courier New" w:cs="Times New Roman"/>
            <w:sz w:val="16"/>
            <w:szCs w:val="20"/>
            <w:lang w:val="en-GB" w:eastAsia="en-US"/>
          </w:rPr>
          <w:tab/>
          <w:t>ENUMERATED {coverage, cell-edge-capacity</w:t>
        </w:r>
        <w:r w:rsidRPr="00750516">
          <w:rPr>
            <w:rFonts w:ascii="Courier New" w:eastAsia="宋体" w:hAnsi="Courier New" w:cs="Times New Roman" w:hint="eastAsia"/>
            <w:sz w:val="16"/>
            <w:szCs w:val="20"/>
          </w:rPr>
          <w:t xml:space="preserve">, </w:t>
        </w:r>
        <w:r w:rsidRPr="00750516">
          <w:rPr>
            <w:rFonts w:ascii="Courier New" w:eastAsia="宋体" w:hAnsi="Courier New" w:cs="Times New Roman"/>
            <w:sz w:val="16"/>
            <w:szCs w:val="20"/>
            <w:lang w:val="en-GB" w:eastAsia="en-US"/>
          </w:rPr>
          <w:t>...}</w:t>
        </w:r>
      </w:ins>
    </w:p>
    <w:p w14:paraId="403DC399" w14:textId="77777777" w:rsidR="00C0437E" w:rsidRPr="00750516" w:rsidRDefault="00C0437E" w:rsidP="009B4737">
      <w:pPr>
        <w:spacing w:after="180"/>
        <w:rPr>
          <w:ins w:id="243" w:author="Ericsson (Rapporteur)" w:date="2024-12-02T09:30:00Z"/>
          <w:rFonts w:ascii="Times New Roman" w:hAnsi="Times New Roman" w:cs="Times New Roman"/>
          <w:sz w:val="20"/>
          <w:szCs w:val="20"/>
          <w:lang w:val="en-GB"/>
        </w:rPr>
      </w:pPr>
    </w:p>
    <w:p w14:paraId="1735B7AF" w14:textId="77777777" w:rsidR="00750516" w:rsidRPr="00750516" w:rsidRDefault="00750516" w:rsidP="00750516">
      <w:pPr>
        <w:spacing w:after="180"/>
        <w:jc w:val="center"/>
        <w:rPr>
          <w:rFonts w:ascii="Times New Roman" w:eastAsia="宋体" w:hAnsi="Times New Roman" w:cs="Times New Roman"/>
          <w:color w:val="FF0000"/>
          <w:sz w:val="20"/>
          <w:szCs w:val="20"/>
          <w:lang w:val="en-GB" w:eastAsia="en-US"/>
        </w:rPr>
      </w:pPr>
      <w:r w:rsidRPr="00750516">
        <w:rPr>
          <w:rFonts w:ascii="Times New Roman" w:eastAsia="宋体" w:hAnsi="Times New Roman" w:cs="Times New Roman"/>
          <w:color w:val="FF0000"/>
          <w:sz w:val="20"/>
          <w:szCs w:val="20"/>
          <w:lang w:val="en-GB" w:eastAsia="en-US"/>
        </w:rPr>
        <w:t>&lt;&lt;&lt;&lt;&lt;&lt;&lt;&lt;&lt;&lt;&lt;&lt;&lt;&lt;&lt;&lt;&lt;&lt;&lt;&lt;</w:t>
      </w:r>
      <w:r w:rsidRPr="00750516">
        <w:rPr>
          <w:rFonts w:ascii="Times New Roman" w:eastAsia="宋体" w:hAnsi="Times New Roman" w:cs="Times New Roman" w:hint="eastAsia"/>
          <w:color w:val="FF0000"/>
          <w:sz w:val="20"/>
          <w:szCs w:val="20"/>
        </w:rPr>
        <w:t>Skipped Unchanged part</w:t>
      </w:r>
      <w:r w:rsidRPr="00750516">
        <w:rPr>
          <w:rFonts w:ascii="Times New Roman" w:eastAsia="宋体" w:hAnsi="Times New Roman" w:cs="Times New Roman"/>
          <w:color w:val="FF0000"/>
          <w:sz w:val="20"/>
          <w:szCs w:val="20"/>
          <w:lang w:val="en-GB" w:eastAsia="en-US"/>
        </w:rPr>
        <w:t xml:space="preserve"> &gt;&gt;&gt;&gt;&gt;&gt;&gt;&gt;&gt;&gt;&gt;&gt;&gt;&gt;&gt;&gt;&gt;&gt;&gt;&gt;</w:t>
      </w:r>
    </w:p>
    <w:p w14:paraId="44EEDBC9" w14:textId="7CAFB2B6" w:rsidR="0071505B" w:rsidRPr="009852A6" w:rsidRDefault="00750516" w:rsidP="00750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hAnsi="Courier New" w:cs="Times New Roman"/>
          <w:snapToGrid w:val="0"/>
          <w:sz w:val="16"/>
          <w:szCs w:val="20"/>
          <w:lang w:val="en-GB"/>
        </w:rPr>
      </w:pPr>
      <w:r w:rsidRPr="00750516">
        <w:rPr>
          <w:rFonts w:ascii="Courier New" w:eastAsia="Times New Roman" w:hAnsi="Courier New" w:cs="Times New Roman"/>
          <w:snapToGrid w:val="0"/>
          <w:sz w:val="16"/>
          <w:szCs w:val="20"/>
          <w:lang w:val="en-GB" w:eastAsia="en-US"/>
        </w:rPr>
        <w:t xml:space="preserve">-- </w:t>
      </w:r>
      <w:r w:rsidR="00A87A37">
        <w:rPr>
          <w:rFonts w:ascii="Courier New" w:hAnsi="Courier New" w:cs="Times New Roman" w:hint="eastAsia"/>
          <w:snapToGrid w:val="0"/>
          <w:sz w:val="16"/>
          <w:szCs w:val="20"/>
          <w:lang w:val="en-GB"/>
        </w:rPr>
        <w:t>R</w:t>
      </w:r>
    </w:p>
    <w:p w14:paraId="6B8198A1" w14:textId="77777777" w:rsidR="002A522F" w:rsidRDefault="002A522F"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4" w:author="China Telecom" w:date="2025-05-09T00:09:00Z" w16du:dateUtc="2025-05-08T16:09:00Z"/>
          <w:rFonts w:ascii="Courier New" w:hAnsi="Courier New" w:cs="Courier New"/>
          <w:sz w:val="16"/>
          <w:szCs w:val="16"/>
        </w:rPr>
      </w:pPr>
    </w:p>
    <w:p w14:paraId="47B93A4D" w14:textId="77777777" w:rsidR="002A522F" w:rsidRDefault="002A522F"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5" w:author="China Telecom" w:date="2025-05-09T00:09:00Z" w16du:dateUtc="2025-05-08T16:09:00Z"/>
          <w:rFonts w:ascii="Courier New" w:hAnsi="Courier New" w:cs="Courier New"/>
          <w:sz w:val="16"/>
          <w:szCs w:val="16"/>
        </w:rPr>
      </w:pPr>
    </w:p>
    <w:p w14:paraId="11A40832" w14:textId="5512A7B9" w:rsidR="00AA2D84" w:rsidRDefault="00AA2D84"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6" w:author="China Telecom" w:date="2025-05-08T23:54:00Z" w16du:dateUtc="2025-05-08T15:54:00Z"/>
          <w:rFonts w:ascii="Courier New" w:eastAsia="Times New Roman" w:hAnsi="Courier New" w:cs="Courier New"/>
          <w:sz w:val="16"/>
          <w:szCs w:val="16"/>
          <w:lang w:eastAsia="ko-KR"/>
        </w:rPr>
      </w:pPr>
      <w:ins w:id="247" w:author="China Telecom" w:date="2025-05-08T23:54:00Z" w16du:dateUtc="2025-05-08T15:54:00Z">
        <w:r>
          <w:rPr>
            <w:rFonts w:ascii="Courier New" w:hAnsi="Courier New" w:cs="Courier New" w:hint="eastAsia"/>
            <w:sz w:val="16"/>
            <w:szCs w:val="16"/>
          </w:rPr>
          <w:t>Recommended-</w:t>
        </w:r>
        <w:r>
          <w:rPr>
            <w:rFonts w:ascii="Courier New" w:eastAsia="Times New Roman" w:hAnsi="Courier New" w:cs="Courier New"/>
            <w:sz w:val="16"/>
            <w:szCs w:val="16"/>
            <w:lang w:eastAsia="ko-KR"/>
          </w:rPr>
          <w:t xml:space="preserve">Future-Coverage-Modification-List ::= SEQUENCE (SIZE (1..maxnoofCellsinNG-RANnode)) OF </w:t>
        </w:r>
      </w:ins>
      <w:ins w:id="248" w:author="China Telecom" w:date="2025-05-08T23:55:00Z" w16du:dateUtc="2025-05-08T15:55:00Z">
        <w:r w:rsidR="00F20E71">
          <w:rPr>
            <w:rFonts w:ascii="Courier New" w:hAnsi="Courier New" w:cs="Courier New" w:hint="eastAsia"/>
            <w:sz w:val="16"/>
            <w:szCs w:val="16"/>
          </w:rPr>
          <w:t>Recommended-</w:t>
        </w:r>
      </w:ins>
      <w:ins w:id="249" w:author="China Telecom" w:date="2025-05-08T23:54:00Z" w16du:dateUtc="2025-05-08T15:54:00Z">
        <w:r>
          <w:rPr>
            <w:rFonts w:ascii="Courier New" w:eastAsia="Times New Roman" w:hAnsi="Courier New" w:cs="Courier New"/>
            <w:sz w:val="16"/>
            <w:szCs w:val="16"/>
            <w:lang w:eastAsia="ko-KR"/>
          </w:rPr>
          <w:t>Future-Coverage-Modification-Item</w:t>
        </w:r>
      </w:ins>
    </w:p>
    <w:p w14:paraId="5CDB2CE5" w14:textId="77777777" w:rsidR="00AA2D84" w:rsidRDefault="00AA2D84"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0" w:author="China Telecom" w:date="2025-05-08T23:54:00Z" w16du:dateUtc="2025-05-08T15:54:00Z"/>
          <w:rFonts w:ascii="Courier New" w:eastAsia="Times New Roman" w:hAnsi="Courier New" w:cs="Courier New"/>
          <w:sz w:val="16"/>
          <w:szCs w:val="16"/>
          <w:lang w:eastAsia="ko-KR"/>
        </w:rPr>
      </w:pPr>
    </w:p>
    <w:p w14:paraId="5F563903" w14:textId="620C0F75" w:rsidR="00AA2D84" w:rsidRDefault="00F20E71"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1" w:author="China Telecom" w:date="2025-05-08T23:54:00Z" w16du:dateUtc="2025-05-08T15:54:00Z"/>
          <w:rFonts w:ascii="Courier New" w:eastAsia="Times New Roman" w:hAnsi="Courier New" w:cs="Courier New"/>
          <w:sz w:val="16"/>
          <w:szCs w:val="16"/>
          <w:lang w:eastAsia="ko-KR"/>
        </w:rPr>
      </w:pPr>
      <w:ins w:id="252" w:author="China Telecom" w:date="2025-05-08T23:55:00Z" w16du:dateUtc="2025-05-08T15:55:00Z">
        <w:r>
          <w:rPr>
            <w:rFonts w:ascii="Courier New" w:hAnsi="Courier New" w:cs="Courier New" w:hint="eastAsia"/>
            <w:sz w:val="16"/>
            <w:szCs w:val="16"/>
          </w:rPr>
          <w:t>Re</w:t>
        </w:r>
      </w:ins>
      <w:ins w:id="253" w:author="China Telecom" w:date="2025-05-08T23:56:00Z" w16du:dateUtc="2025-05-08T15:56:00Z">
        <w:r>
          <w:rPr>
            <w:rFonts w:ascii="Courier New" w:hAnsi="Courier New" w:cs="Courier New" w:hint="eastAsia"/>
            <w:sz w:val="16"/>
            <w:szCs w:val="16"/>
          </w:rPr>
          <w:t>commended-</w:t>
        </w:r>
      </w:ins>
      <w:ins w:id="254" w:author="China Telecom" w:date="2025-05-08T23:54:00Z" w16du:dateUtc="2025-05-08T15:54:00Z">
        <w:r w:rsidR="00AA2D84">
          <w:rPr>
            <w:rFonts w:ascii="Courier New" w:eastAsia="Times New Roman" w:hAnsi="Courier New" w:cs="Courier New"/>
            <w:sz w:val="16"/>
            <w:szCs w:val="16"/>
            <w:lang w:eastAsia="ko-KR"/>
          </w:rPr>
          <w:t>Future-Coverage-Modification-Item ::= SEQUENCE {</w:t>
        </w:r>
      </w:ins>
    </w:p>
    <w:p w14:paraId="09D6108B" w14:textId="2E3203D2" w:rsidR="00AA2D84" w:rsidRDefault="00AA2D84"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5" w:author="China Telecom" w:date="2025-05-08T23:54:00Z" w16du:dateUtc="2025-05-08T15:54:00Z"/>
          <w:rFonts w:ascii="Courier New" w:eastAsia="Times New Roman" w:hAnsi="Courier New" w:cs="Courier New"/>
          <w:sz w:val="16"/>
          <w:szCs w:val="16"/>
          <w:lang w:eastAsia="ko-KR"/>
        </w:rPr>
      </w:pPr>
      <w:ins w:id="256" w:author="China Telecom" w:date="2025-05-08T23:54:00Z" w16du:dateUtc="2025-05-08T15:54:00Z">
        <w:r>
          <w:rPr>
            <w:rFonts w:ascii="Courier New" w:eastAsia="Times New Roman" w:hAnsi="Courier New" w:cs="Courier New"/>
            <w:sz w:val="16"/>
            <w:szCs w:val="16"/>
            <w:lang w:eastAsia="ko-KR"/>
          </w:rPr>
          <w:tab/>
          <w:t>globalNG-RANCell-ID</w:t>
        </w:r>
        <w:r>
          <w:rPr>
            <w:rFonts w:ascii="Courier New" w:eastAsia="Times New Roman" w:hAnsi="Courier New" w:cs="Courier New"/>
            <w:sz w:val="16"/>
            <w:szCs w:val="16"/>
            <w:lang w:eastAsia="ko-KR"/>
          </w:rPr>
          <w:tab/>
        </w:r>
        <w:r>
          <w:rPr>
            <w:rFonts w:ascii="Courier New" w:eastAsia="Times New Roman" w:hAnsi="Courier New" w:cs="Courier New"/>
            <w:sz w:val="16"/>
            <w:szCs w:val="16"/>
            <w:lang w:eastAsia="ko-KR"/>
          </w:rPr>
          <w:tab/>
        </w:r>
        <w:r>
          <w:rPr>
            <w:rFonts w:ascii="Courier New" w:eastAsia="Times New Roman" w:hAnsi="Courier New" w:cs="Courier New"/>
            <w:sz w:val="16"/>
            <w:szCs w:val="16"/>
            <w:lang w:eastAsia="ko-KR"/>
          </w:rPr>
          <w:tab/>
        </w:r>
        <w:r>
          <w:rPr>
            <w:rFonts w:ascii="Courier New" w:eastAsia="Times New Roman" w:hAnsi="Courier New" w:cs="Courier New"/>
            <w:sz w:val="16"/>
            <w:szCs w:val="16"/>
            <w:lang w:eastAsia="ko-KR"/>
          </w:rPr>
          <w:tab/>
        </w:r>
        <w:r>
          <w:rPr>
            <w:rFonts w:ascii="Courier New" w:eastAsia="Times New Roman" w:hAnsi="Courier New" w:cs="Courier New"/>
            <w:sz w:val="16"/>
            <w:szCs w:val="16"/>
            <w:lang w:eastAsia="ko-KR"/>
          </w:rPr>
          <w:tab/>
        </w:r>
        <w:r>
          <w:rPr>
            <w:rFonts w:ascii="Courier New" w:eastAsia="Times New Roman" w:hAnsi="Courier New" w:cs="Courier New"/>
            <w:sz w:val="16"/>
            <w:szCs w:val="16"/>
            <w:lang w:eastAsia="ko-KR"/>
          </w:rPr>
          <w:tab/>
        </w:r>
      </w:ins>
      <w:ins w:id="257" w:author="China Telecom" w:date="2025-05-08T23:56:00Z" w16du:dateUtc="2025-05-08T15:56:00Z">
        <w:r w:rsidR="00F20E71">
          <w:rPr>
            <w:rFonts w:ascii="Courier New" w:hAnsi="Courier New" w:cs="Courier New"/>
            <w:sz w:val="16"/>
            <w:szCs w:val="16"/>
          </w:rPr>
          <w:tab/>
        </w:r>
        <w:r w:rsidR="00F20E71">
          <w:rPr>
            <w:rFonts w:ascii="Courier New" w:hAnsi="Courier New" w:cs="Courier New"/>
            <w:sz w:val="16"/>
            <w:szCs w:val="16"/>
          </w:rPr>
          <w:tab/>
        </w:r>
        <w:r w:rsidR="00F20E71">
          <w:rPr>
            <w:rFonts w:ascii="Courier New" w:hAnsi="Courier New" w:cs="Courier New"/>
            <w:sz w:val="16"/>
            <w:szCs w:val="16"/>
          </w:rPr>
          <w:tab/>
        </w:r>
        <w:r w:rsidR="00F20E71">
          <w:rPr>
            <w:rFonts w:ascii="Courier New" w:hAnsi="Courier New" w:cs="Courier New"/>
            <w:sz w:val="16"/>
            <w:szCs w:val="16"/>
          </w:rPr>
          <w:tab/>
        </w:r>
      </w:ins>
      <w:ins w:id="258" w:author="China Telecom" w:date="2025-05-08T23:54:00Z" w16du:dateUtc="2025-05-08T15:54:00Z">
        <w:r>
          <w:rPr>
            <w:rFonts w:ascii="Courier New" w:eastAsia="Times New Roman" w:hAnsi="Courier New" w:cs="Courier New"/>
            <w:sz w:val="16"/>
            <w:szCs w:val="16"/>
            <w:lang w:eastAsia="ko-KR"/>
          </w:rPr>
          <w:t>GlobalCell-ID,</w:t>
        </w:r>
      </w:ins>
    </w:p>
    <w:p w14:paraId="74455FE9" w14:textId="1CFB6F0C" w:rsidR="00AA2D84" w:rsidRDefault="00AA2D84" w:rsidP="00985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760"/>
          <w:tab w:val="left" w:pos="6144"/>
          <w:tab w:val="left" w:pos="6528"/>
          <w:tab w:val="left" w:pos="6912"/>
          <w:tab w:val="left" w:pos="7296"/>
          <w:tab w:val="left" w:pos="7680"/>
          <w:tab w:val="left" w:pos="8064"/>
          <w:tab w:val="left" w:pos="8448"/>
          <w:tab w:val="left" w:pos="8832"/>
          <w:tab w:val="left" w:pos="9216"/>
        </w:tabs>
        <w:rPr>
          <w:ins w:id="259" w:author="China Telecom" w:date="2025-05-08T23:54:00Z" w16du:dateUtc="2025-05-08T15:54:00Z"/>
          <w:rFonts w:ascii="Courier New" w:eastAsia="Times New Roman" w:hAnsi="Courier New" w:cs="Courier New"/>
          <w:sz w:val="16"/>
          <w:szCs w:val="16"/>
          <w:lang w:eastAsia="ko-KR"/>
        </w:rPr>
      </w:pPr>
      <w:ins w:id="260" w:author="China Telecom" w:date="2025-05-08T23:54:00Z" w16du:dateUtc="2025-05-08T15:54:00Z">
        <w:r>
          <w:rPr>
            <w:rFonts w:ascii="Courier New" w:eastAsia="Times New Roman" w:hAnsi="Courier New" w:cs="Courier New"/>
            <w:sz w:val="16"/>
            <w:szCs w:val="16"/>
            <w:lang w:eastAsia="ko-KR"/>
          </w:rPr>
          <w:lastRenderedPageBreak/>
          <w:tab/>
        </w:r>
      </w:ins>
      <w:ins w:id="261" w:author="China Telecom" w:date="2025-05-08T23:56:00Z" w16du:dateUtc="2025-05-08T15:56:00Z">
        <w:r w:rsidR="00F20E71">
          <w:rPr>
            <w:rFonts w:ascii="Courier New" w:hAnsi="Courier New" w:cs="Courier New" w:hint="eastAsia"/>
            <w:sz w:val="16"/>
            <w:szCs w:val="16"/>
          </w:rPr>
          <w:t>recommended-</w:t>
        </w:r>
      </w:ins>
      <w:ins w:id="262" w:author="China Telecom" w:date="2025-05-08T23:54:00Z" w16du:dateUtc="2025-05-08T15:54:00Z">
        <w:r>
          <w:rPr>
            <w:rFonts w:ascii="Courier New" w:eastAsia="Times New Roman" w:hAnsi="Courier New" w:cs="Courier New"/>
            <w:sz w:val="16"/>
            <w:szCs w:val="16"/>
            <w:lang w:eastAsia="ko-KR"/>
          </w:rPr>
          <w:t>future-cellCoverageState</w:t>
        </w:r>
        <w:r>
          <w:rPr>
            <w:rFonts w:ascii="Courier New" w:eastAsia="Times New Roman" w:hAnsi="Courier New" w:cs="Courier New"/>
            <w:sz w:val="16"/>
            <w:szCs w:val="16"/>
            <w:lang w:eastAsia="ko-KR"/>
          </w:rPr>
          <w:tab/>
        </w:r>
      </w:ins>
      <w:ins w:id="263" w:author="China Telecom" w:date="2025-05-08T23:56:00Z" w16du:dateUtc="2025-05-08T15:56:00Z">
        <w:r w:rsidR="00F20E71">
          <w:rPr>
            <w:rFonts w:ascii="Courier New" w:hAnsi="Courier New" w:cs="Courier New"/>
            <w:sz w:val="16"/>
            <w:szCs w:val="16"/>
          </w:rPr>
          <w:tab/>
        </w:r>
      </w:ins>
      <w:ins w:id="264" w:author="China Telecom" w:date="2025-05-08T23:54:00Z" w16du:dateUtc="2025-05-08T15:54:00Z">
        <w:r>
          <w:rPr>
            <w:rFonts w:ascii="Courier New" w:eastAsia="Times New Roman" w:hAnsi="Courier New" w:cs="Courier New"/>
            <w:sz w:val="16"/>
            <w:szCs w:val="16"/>
            <w:lang w:eastAsia="ko-KR"/>
          </w:rPr>
          <w:t>INTEGER (0..63, ...),</w:t>
        </w:r>
      </w:ins>
    </w:p>
    <w:p w14:paraId="5416B0F5" w14:textId="37E504DD" w:rsidR="00AA2D84" w:rsidRPr="009852A6" w:rsidRDefault="00AA2D84" w:rsidP="00F20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5" w:author="China Telecom" w:date="2025-05-08T23:54:00Z" w16du:dateUtc="2025-05-08T15:54:00Z"/>
          <w:rFonts w:ascii="Courier New" w:hAnsi="Courier New" w:cs="Courier New"/>
          <w:sz w:val="16"/>
          <w:szCs w:val="16"/>
        </w:rPr>
      </w:pPr>
      <w:ins w:id="266" w:author="China Telecom" w:date="2025-05-08T23:54:00Z" w16du:dateUtc="2025-05-08T15:54:00Z">
        <w:r>
          <w:rPr>
            <w:rFonts w:ascii="Courier New" w:eastAsia="Times New Roman" w:hAnsi="Courier New" w:cs="Courier New"/>
            <w:sz w:val="16"/>
            <w:szCs w:val="16"/>
            <w:lang w:eastAsia="ko-KR"/>
          </w:rPr>
          <w:tab/>
        </w:r>
      </w:ins>
      <w:ins w:id="267" w:author="China Telecom" w:date="2025-05-08T23:56:00Z" w16du:dateUtc="2025-05-08T15:56:00Z">
        <w:r w:rsidR="00F20E71">
          <w:rPr>
            <w:rFonts w:ascii="Courier New" w:hAnsi="Courier New" w:cs="Courier New" w:hint="eastAsia"/>
            <w:sz w:val="16"/>
            <w:szCs w:val="16"/>
          </w:rPr>
          <w:t>recommended-</w:t>
        </w:r>
      </w:ins>
      <w:ins w:id="268" w:author="China Telecom" w:date="2025-05-08T23:54:00Z" w16du:dateUtc="2025-05-08T15:54:00Z">
        <w:r>
          <w:rPr>
            <w:rFonts w:ascii="Courier New" w:eastAsia="Times New Roman" w:hAnsi="Courier New" w:cs="Courier New"/>
            <w:sz w:val="16"/>
            <w:szCs w:val="16"/>
            <w:lang w:eastAsia="ko-KR"/>
          </w:rPr>
          <w:t>future-SSB-Coverage-Modification-List</w:t>
        </w:r>
        <w:r>
          <w:rPr>
            <w:rFonts w:ascii="Courier New" w:eastAsia="Times New Roman" w:hAnsi="Courier New" w:cs="Courier New"/>
            <w:sz w:val="16"/>
            <w:szCs w:val="16"/>
            <w:lang w:eastAsia="ko-KR"/>
          </w:rPr>
          <w:tab/>
        </w:r>
      </w:ins>
      <w:ins w:id="269" w:author="China Telecom" w:date="2025-05-08T23:57:00Z" w16du:dateUtc="2025-05-08T15:57:00Z">
        <w:r w:rsidR="00F20E71">
          <w:rPr>
            <w:rFonts w:ascii="Courier New" w:hAnsi="Courier New" w:cs="Courier New"/>
            <w:sz w:val="16"/>
            <w:szCs w:val="16"/>
          </w:rPr>
          <w:tab/>
        </w:r>
        <w:r w:rsidR="00F20E71">
          <w:rPr>
            <w:rFonts w:ascii="Courier New" w:hAnsi="Courier New" w:cs="Courier New" w:hint="eastAsia"/>
            <w:sz w:val="16"/>
            <w:szCs w:val="16"/>
          </w:rPr>
          <w:t>Recommended-</w:t>
        </w:r>
      </w:ins>
      <w:ins w:id="270" w:author="China Telecom" w:date="2025-05-08T23:54:00Z" w16du:dateUtc="2025-05-08T15:54:00Z">
        <w:r>
          <w:rPr>
            <w:rFonts w:ascii="Courier New" w:eastAsia="Times New Roman" w:hAnsi="Courier New" w:cs="Courier New"/>
            <w:sz w:val="16"/>
            <w:szCs w:val="16"/>
            <w:lang w:eastAsia="ko-KR"/>
          </w:rPr>
          <w:t>Future-SSB-Coverage-Modification-List</w:t>
        </w:r>
        <w:r>
          <w:rPr>
            <w:rFonts w:ascii="Courier New" w:eastAsia="Times New Roman" w:hAnsi="Courier New" w:cs="Courier New"/>
            <w:sz w:val="16"/>
            <w:szCs w:val="16"/>
            <w:lang w:eastAsia="ko-KR"/>
          </w:rPr>
          <w:tab/>
        </w:r>
        <w:r>
          <w:rPr>
            <w:rFonts w:ascii="Courier New" w:eastAsia="Times New Roman" w:hAnsi="Courier New" w:cs="Courier New"/>
            <w:sz w:val="16"/>
            <w:szCs w:val="16"/>
            <w:lang w:eastAsia="ko-KR"/>
          </w:rPr>
          <w:tab/>
          <w:t>OPTIONAL,</w:t>
        </w:r>
      </w:ins>
    </w:p>
    <w:p w14:paraId="058F7D40" w14:textId="3B7AC005" w:rsidR="00AA2D84" w:rsidRDefault="00AA2D84"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1" w:author="China Telecom" w:date="2025-05-08T23:54:00Z" w16du:dateUtc="2025-05-08T15:54:00Z"/>
          <w:rFonts w:ascii="Courier New" w:eastAsia="Times New Roman" w:hAnsi="Courier New" w:cs="Courier New"/>
          <w:sz w:val="16"/>
          <w:szCs w:val="16"/>
          <w:lang w:eastAsia="ko-KR"/>
        </w:rPr>
      </w:pPr>
      <w:ins w:id="272" w:author="China Telecom" w:date="2025-05-08T23:54:00Z" w16du:dateUtc="2025-05-08T15:54:00Z">
        <w:r>
          <w:rPr>
            <w:rFonts w:ascii="Courier New" w:eastAsia="Times New Roman" w:hAnsi="Courier New" w:cs="Courier New"/>
            <w:sz w:val="16"/>
            <w:szCs w:val="16"/>
            <w:lang w:eastAsia="ko-KR"/>
          </w:rPr>
          <w:tab/>
          <w:t>iE-Extension</w:t>
        </w:r>
        <w:r>
          <w:rPr>
            <w:rFonts w:ascii="Courier New" w:eastAsia="Times New Roman" w:hAnsi="Courier New" w:cs="Courier New"/>
            <w:sz w:val="16"/>
            <w:szCs w:val="16"/>
            <w:lang w:eastAsia="ko-KR"/>
          </w:rPr>
          <w:tab/>
        </w:r>
        <w:r>
          <w:rPr>
            <w:rFonts w:ascii="Courier New" w:eastAsia="Times New Roman" w:hAnsi="Courier New" w:cs="Courier New"/>
            <w:sz w:val="16"/>
            <w:szCs w:val="16"/>
            <w:lang w:eastAsia="ko-KR"/>
          </w:rPr>
          <w:tab/>
        </w:r>
        <w:r>
          <w:rPr>
            <w:rFonts w:ascii="Courier New" w:eastAsia="Times New Roman" w:hAnsi="Courier New" w:cs="Courier New"/>
            <w:sz w:val="16"/>
            <w:szCs w:val="16"/>
            <w:lang w:eastAsia="ko-KR"/>
          </w:rPr>
          <w:tab/>
          <w:t xml:space="preserve">ProtocolExtensionContainer { { </w:t>
        </w:r>
      </w:ins>
      <w:ins w:id="273" w:author="China Telecom" w:date="2025-05-09T00:06:00Z" w16du:dateUtc="2025-05-08T16:06:00Z">
        <w:r w:rsidR="0071505B">
          <w:rPr>
            <w:rFonts w:ascii="Courier New" w:hAnsi="Courier New" w:cs="Courier New" w:hint="eastAsia"/>
            <w:sz w:val="16"/>
            <w:szCs w:val="16"/>
          </w:rPr>
          <w:t>Recommended-</w:t>
        </w:r>
      </w:ins>
      <w:ins w:id="274" w:author="China Telecom" w:date="2025-05-08T23:54:00Z" w16du:dateUtc="2025-05-08T15:54:00Z">
        <w:r>
          <w:rPr>
            <w:rFonts w:ascii="Courier New" w:eastAsia="Times New Roman" w:hAnsi="Courier New" w:cs="Courier New"/>
            <w:sz w:val="16"/>
            <w:szCs w:val="16"/>
            <w:lang w:eastAsia="ko-KR"/>
          </w:rPr>
          <w:t>Future-Coverage-Modification-Item-ExtIEs} }</w:t>
        </w:r>
        <w:r>
          <w:rPr>
            <w:rFonts w:ascii="Courier New" w:eastAsia="Times New Roman" w:hAnsi="Courier New" w:cs="Courier New"/>
            <w:sz w:val="16"/>
            <w:szCs w:val="16"/>
            <w:lang w:eastAsia="ko-KR"/>
          </w:rPr>
          <w:tab/>
          <w:t>OPTIONAL,</w:t>
        </w:r>
      </w:ins>
    </w:p>
    <w:p w14:paraId="6CC4B659" w14:textId="77777777" w:rsidR="00AA2D84" w:rsidRDefault="00AA2D84"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5" w:author="China Telecom" w:date="2025-05-08T23:54:00Z" w16du:dateUtc="2025-05-08T15:54:00Z"/>
          <w:rFonts w:ascii="Courier New" w:eastAsia="Times New Roman" w:hAnsi="Courier New" w:cs="Courier New"/>
          <w:sz w:val="16"/>
          <w:szCs w:val="16"/>
          <w:lang w:eastAsia="ko-KR"/>
        </w:rPr>
      </w:pPr>
      <w:ins w:id="276" w:author="China Telecom" w:date="2025-05-08T23:54:00Z" w16du:dateUtc="2025-05-08T15:54:00Z">
        <w:r>
          <w:rPr>
            <w:rFonts w:ascii="Courier New" w:eastAsia="Times New Roman" w:hAnsi="Courier New" w:cs="Courier New"/>
            <w:sz w:val="16"/>
            <w:szCs w:val="16"/>
            <w:lang w:eastAsia="ko-KR"/>
          </w:rPr>
          <w:tab/>
          <w:t>...</w:t>
        </w:r>
      </w:ins>
    </w:p>
    <w:p w14:paraId="519453B7" w14:textId="77777777" w:rsidR="00AA2D84" w:rsidRDefault="00AA2D84"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7" w:author="China Telecom" w:date="2025-05-08T23:54:00Z" w16du:dateUtc="2025-05-08T15:54:00Z"/>
          <w:rFonts w:ascii="Courier New" w:eastAsia="Times New Roman" w:hAnsi="Courier New" w:cs="Courier New"/>
          <w:sz w:val="16"/>
          <w:szCs w:val="16"/>
          <w:lang w:eastAsia="ko-KR"/>
        </w:rPr>
      </w:pPr>
      <w:ins w:id="278" w:author="China Telecom" w:date="2025-05-08T23:54:00Z" w16du:dateUtc="2025-05-08T15:54:00Z">
        <w:r>
          <w:rPr>
            <w:rFonts w:ascii="Courier New" w:eastAsia="Times New Roman" w:hAnsi="Courier New" w:cs="Courier New"/>
            <w:sz w:val="16"/>
            <w:szCs w:val="16"/>
            <w:lang w:eastAsia="ko-KR"/>
          </w:rPr>
          <w:t>}</w:t>
        </w:r>
      </w:ins>
    </w:p>
    <w:p w14:paraId="425C7629" w14:textId="77777777" w:rsidR="00AA2D84" w:rsidRDefault="00AA2D84"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9" w:author="China Telecom" w:date="2025-05-08T23:54:00Z" w16du:dateUtc="2025-05-08T15:54:00Z"/>
          <w:rFonts w:ascii="Courier New" w:eastAsia="Times New Roman" w:hAnsi="Courier New" w:cs="Courier New"/>
          <w:sz w:val="16"/>
          <w:szCs w:val="16"/>
          <w:lang w:eastAsia="ko-KR"/>
        </w:rPr>
      </w:pPr>
    </w:p>
    <w:p w14:paraId="702DE533" w14:textId="2BA7FA59" w:rsidR="00AA2D84" w:rsidRDefault="00F20E71"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0" w:author="China Telecom" w:date="2025-05-08T23:54:00Z" w16du:dateUtc="2025-05-08T15:54:00Z"/>
          <w:rFonts w:ascii="Courier New" w:eastAsia="Times New Roman" w:hAnsi="Courier New" w:cs="Courier New"/>
          <w:sz w:val="16"/>
          <w:szCs w:val="16"/>
          <w:lang w:eastAsia="ko-KR"/>
        </w:rPr>
      </w:pPr>
      <w:ins w:id="281" w:author="China Telecom" w:date="2025-05-08T23:57:00Z" w16du:dateUtc="2025-05-08T15:57:00Z">
        <w:r>
          <w:rPr>
            <w:rFonts w:ascii="Courier New" w:hAnsi="Courier New" w:cs="Courier New" w:hint="eastAsia"/>
            <w:sz w:val="16"/>
            <w:szCs w:val="16"/>
          </w:rPr>
          <w:t>Recommended-</w:t>
        </w:r>
      </w:ins>
      <w:ins w:id="282" w:author="China Telecom" w:date="2025-05-08T23:54:00Z" w16du:dateUtc="2025-05-08T15:54:00Z">
        <w:r w:rsidR="00AA2D84">
          <w:rPr>
            <w:rFonts w:ascii="Courier New" w:eastAsia="Times New Roman" w:hAnsi="Courier New" w:cs="Courier New"/>
            <w:sz w:val="16"/>
            <w:szCs w:val="16"/>
            <w:lang w:eastAsia="ko-KR"/>
          </w:rPr>
          <w:t>Future-Coverage-Modification-Item-ExtIEs XNAP-PROTOCOL-EXTENSION ::= {</w:t>
        </w:r>
      </w:ins>
    </w:p>
    <w:p w14:paraId="2BBEBB5B" w14:textId="77777777" w:rsidR="00AA2D84" w:rsidRDefault="00AA2D84"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3" w:author="China Telecom" w:date="2025-05-08T23:54:00Z" w16du:dateUtc="2025-05-08T15:54:00Z"/>
          <w:rFonts w:ascii="Courier New" w:eastAsia="Times New Roman" w:hAnsi="Courier New" w:cs="Courier New"/>
          <w:sz w:val="16"/>
          <w:szCs w:val="16"/>
          <w:lang w:eastAsia="ko-KR"/>
        </w:rPr>
      </w:pPr>
      <w:ins w:id="284" w:author="China Telecom" w:date="2025-05-08T23:54:00Z" w16du:dateUtc="2025-05-08T15:54:00Z">
        <w:r>
          <w:rPr>
            <w:rFonts w:ascii="Courier New" w:eastAsia="Times New Roman" w:hAnsi="Courier New" w:cs="Courier New"/>
            <w:sz w:val="16"/>
            <w:szCs w:val="16"/>
            <w:lang w:eastAsia="ko-KR"/>
          </w:rPr>
          <w:tab/>
          <w:t>...</w:t>
        </w:r>
      </w:ins>
    </w:p>
    <w:p w14:paraId="4F266634" w14:textId="77777777" w:rsidR="00AA2D84" w:rsidRDefault="00AA2D84"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5" w:author="China Telecom" w:date="2025-05-08T23:54:00Z" w16du:dateUtc="2025-05-08T15:54:00Z"/>
          <w:rFonts w:ascii="Courier New" w:eastAsia="Times New Roman" w:hAnsi="Courier New" w:cs="Courier New"/>
          <w:sz w:val="16"/>
          <w:szCs w:val="16"/>
          <w:lang w:eastAsia="ko-KR"/>
        </w:rPr>
      </w:pPr>
      <w:ins w:id="286" w:author="China Telecom" w:date="2025-05-08T23:54:00Z" w16du:dateUtc="2025-05-08T15:54:00Z">
        <w:r>
          <w:rPr>
            <w:rFonts w:ascii="Courier New" w:eastAsia="Times New Roman" w:hAnsi="Courier New" w:cs="Courier New"/>
            <w:sz w:val="16"/>
            <w:szCs w:val="16"/>
            <w:lang w:eastAsia="ko-KR"/>
          </w:rPr>
          <w:t>}</w:t>
        </w:r>
      </w:ins>
    </w:p>
    <w:p w14:paraId="0F2BB20F" w14:textId="77777777" w:rsidR="00AA2D84" w:rsidRDefault="00AA2D84"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7" w:author="China Telecom" w:date="2025-05-08T23:54:00Z" w16du:dateUtc="2025-05-08T15:54:00Z"/>
          <w:rFonts w:ascii="Courier New" w:eastAsia="Times New Roman" w:hAnsi="Courier New" w:cs="Courier New"/>
          <w:sz w:val="16"/>
          <w:szCs w:val="16"/>
          <w:lang w:eastAsia="ko-KR"/>
        </w:rPr>
      </w:pPr>
    </w:p>
    <w:p w14:paraId="1A5AA2C6" w14:textId="67546D4E" w:rsidR="00AA2D84" w:rsidRDefault="00F20E71"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8" w:author="China Telecom" w:date="2025-05-08T23:54:00Z" w16du:dateUtc="2025-05-08T15:54:00Z"/>
          <w:rFonts w:ascii="Courier New" w:eastAsia="Times New Roman" w:hAnsi="Courier New" w:cs="Courier New"/>
          <w:sz w:val="16"/>
          <w:szCs w:val="16"/>
          <w:lang w:eastAsia="ko-KR"/>
        </w:rPr>
      </w:pPr>
      <w:ins w:id="289" w:author="China Telecom" w:date="2025-05-08T23:58:00Z" w16du:dateUtc="2025-05-08T15:58:00Z">
        <w:r>
          <w:rPr>
            <w:rFonts w:ascii="Courier New" w:hAnsi="Courier New" w:cs="Courier New" w:hint="eastAsia"/>
            <w:sz w:val="16"/>
            <w:szCs w:val="16"/>
          </w:rPr>
          <w:t>Recommended-</w:t>
        </w:r>
      </w:ins>
      <w:ins w:id="290" w:author="China Telecom" w:date="2025-05-08T23:54:00Z" w16du:dateUtc="2025-05-08T15:54:00Z">
        <w:r w:rsidR="00AA2D84">
          <w:rPr>
            <w:rFonts w:ascii="Courier New" w:eastAsia="Times New Roman" w:hAnsi="Courier New" w:cs="Courier New"/>
            <w:sz w:val="16"/>
            <w:szCs w:val="16"/>
            <w:lang w:eastAsia="ko-KR"/>
          </w:rPr>
          <w:t xml:space="preserve">Future-SSB-Coverage-Modification-List ::= SEQUENCE (SIZE (1..maxnoofSSBAreas)) OF </w:t>
        </w:r>
      </w:ins>
      <w:ins w:id="291" w:author="China Telecom" w:date="2025-05-08T23:58:00Z" w16du:dateUtc="2025-05-08T15:58:00Z">
        <w:r>
          <w:rPr>
            <w:rFonts w:ascii="Courier New" w:hAnsi="Courier New" w:cs="Courier New" w:hint="eastAsia"/>
            <w:sz w:val="16"/>
            <w:szCs w:val="16"/>
          </w:rPr>
          <w:t>Recommended-</w:t>
        </w:r>
      </w:ins>
      <w:ins w:id="292" w:author="China Telecom" w:date="2025-05-08T23:54:00Z" w16du:dateUtc="2025-05-08T15:54:00Z">
        <w:r w:rsidR="00AA2D84">
          <w:rPr>
            <w:rFonts w:ascii="Courier New" w:eastAsia="Times New Roman" w:hAnsi="Courier New" w:cs="Courier New"/>
            <w:sz w:val="16"/>
            <w:szCs w:val="16"/>
            <w:lang w:eastAsia="ko-KR"/>
          </w:rPr>
          <w:t>Future-SSB-Coverage-Modification-Item</w:t>
        </w:r>
      </w:ins>
    </w:p>
    <w:p w14:paraId="222337AF" w14:textId="77777777" w:rsidR="00AA2D84" w:rsidRDefault="00AA2D84"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3" w:author="China Telecom" w:date="2025-05-08T23:54:00Z" w16du:dateUtc="2025-05-08T15:54:00Z"/>
          <w:rFonts w:ascii="Courier New" w:eastAsia="Times New Roman" w:hAnsi="Courier New" w:cs="Courier New"/>
          <w:sz w:val="16"/>
          <w:szCs w:val="16"/>
          <w:lang w:eastAsia="ko-KR"/>
        </w:rPr>
      </w:pPr>
    </w:p>
    <w:p w14:paraId="3C1BFF6E" w14:textId="6E87E062" w:rsidR="00AA2D84" w:rsidRDefault="00F20E71"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4" w:author="China Telecom" w:date="2025-05-08T23:54:00Z" w16du:dateUtc="2025-05-08T15:54:00Z"/>
          <w:rFonts w:ascii="Courier New" w:eastAsia="Times New Roman" w:hAnsi="Courier New" w:cs="Courier New"/>
          <w:sz w:val="16"/>
          <w:szCs w:val="16"/>
          <w:lang w:eastAsia="ko-KR"/>
        </w:rPr>
      </w:pPr>
      <w:ins w:id="295" w:author="China Telecom" w:date="2025-05-08T23:58:00Z" w16du:dateUtc="2025-05-08T15:58:00Z">
        <w:r>
          <w:rPr>
            <w:rFonts w:ascii="Courier New" w:hAnsi="Courier New" w:cs="Courier New" w:hint="eastAsia"/>
            <w:sz w:val="16"/>
            <w:szCs w:val="16"/>
          </w:rPr>
          <w:t>Recommended-</w:t>
        </w:r>
      </w:ins>
      <w:ins w:id="296" w:author="China Telecom" w:date="2025-05-08T23:54:00Z" w16du:dateUtc="2025-05-08T15:54:00Z">
        <w:r w:rsidR="00AA2D84">
          <w:rPr>
            <w:rFonts w:ascii="Courier New" w:eastAsia="Times New Roman" w:hAnsi="Courier New" w:cs="Courier New"/>
            <w:sz w:val="16"/>
            <w:szCs w:val="16"/>
            <w:lang w:eastAsia="ko-KR"/>
          </w:rPr>
          <w:t>Future-SSB-Coverage-Modification-Item ::= SEQUENCE {</w:t>
        </w:r>
      </w:ins>
    </w:p>
    <w:p w14:paraId="1922E40C" w14:textId="47E06D73" w:rsidR="00AA2D84" w:rsidRDefault="00AA2D84"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7" w:author="China Telecom" w:date="2025-05-08T23:54:00Z" w16du:dateUtc="2025-05-08T15:54:00Z"/>
          <w:rFonts w:ascii="Courier New" w:eastAsia="Times New Roman" w:hAnsi="Courier New" w:cs="Courier New"/>
          <w:sz w:val="16"/>
          <w:szCs w:val="16"/>
          <w:lang w:eastAsia="ko-KR"/>
        </w:rPr>
      </w:pPr>
      <w:ins w:id="298" w:author="China Telecom" w:date="2025-05-08T23:54:00Z" w16du:dateUtc="2025-05-08T15:54:00Z">
        <w:r>
          <w:rPr>
            <w:rFonts w:ascii="Courier New" w:eastAsia="Times New Roman" w:hAnsi="Courier New" w:cs="Courier New"/>
            <w:sz w:val="16"/>
            <w:szCs w:val="16"/>
            <w:lang w:eastAsia="ko-KR"/>
          </w:rPr>
          <w:tab/>
          <w:t>sSBIndex</w:t>
        </w:r>
        <w:r>
          <w:rPr>
            <w:rFonts w:ascii="Courier New" w:eastAsia="Times New Roman" w:hAnsi="Courier New" w:cs="Courier New"/>
            <w:sz w:val="16"/>
            <w:szCs w:val="16"/>
            <w:lang w:eastAsia="ko-KR"/>
          </w:rPr>
          <w:tab/>
        </w:r>
        <w:r>
          <w:rPr>
            <w:rFonts w:ascii="Courier New" w:eastAsia="Times New Roman" w:hAnsi="Courier New" w:cs="Courier New"/>
            <w:sz w:val="16"/>
            <w:szCs w:val="16"/>
            <w:lang w:eastAsia="ko-KR"/>
          </w:rPr>
          <w:tab/>
        </w:r>
        <w:r>
          <w:rPr>
            <w:rFonts w:ascii="Courier New" w:eastAsia="Times New Roman" w:hAnsi="Courier New" w:cs="Courier New"/>
            <w:sz w:val="16"/>
            <w:szCs w:val="16"/>
            <w:lang w:eastAsia="ko-KR"/>
          </w:rPr>
          <w:tab/>
        </w:r>
        <w:r>
          <w:rPr>
            <w:rFonts w:ascii="Courier New" w:eastAsia="Times New Roman" w:hAnsi="Courier New" w:cs="Courier New"/>
            <w:sz w:val="16"/>
            <w:szCs w:val="16"/>
            <w:lang w:eastAsia="ko-KR"/>
          </w:rPr>
          <w:tab/>
        </w:r>
        <w:r>
          <w:rPr>
            <w:rFonts w:ascii="Courier New" w:eastAsia="Times New Roman" w:hAnsi="Courier New" w:cs="Courier New"/>
            <w:sz w:val="16"/>
            <w:szCs w:val="16"/>
            <w:lang w:eastAsia="ko-KR"/>
          </w:rPr>
          <w:tab/>
        </w:r>
        <w:r>
          <w:rPr>
            <w:rFonts w:ascii="Courier New" w:eastAsia="Times New Roman" w:hAnsi="Courier New" w:cs="Courier New"/>
            <w:sz w:val="16"/>
            <w:szCs w:val="16"/>
            <w:lang w:eastAsia="ko-KR"/>
          </w:rPr>
          <w:tab/>
        </w:r>
      </w:ins>
      <w:ins w:id="299" w:author="China Telecom" w:date="2025-05-08T23:58:00Z" w16du:dateUtc="2025-05-08T15:58:00Z">
        <w:r w:rsidR="00F20E71">
          <w:rPr>
            <w:rFonts w:ascii="Courier New" w:hAnsi="Courier New" w:cs="Courier New"/>
            <w:sz w:val="16"/>
            <w:szCs w:val="16"/>
          </w:rPr>
          <w:tab/>
        </w:r>
        <w:r w:rsidR="00F20E71">
          <w:rPr>
            <w:rFonts w:ascii="Courier New" w:hAnsi="Courier New" w:cs="Courier New"/>
            <w:sz w:val="16"/>
            <w:szCs w:val="16"/>
          </w:rPr>
          <w:tab/>
        </w:r>
        <w:r w:rsidR="00F20E71">
          <w:rPr>
            <w:rFonts w:ascii="Courier New" w:hAnsi="Courier New" w:cs="Courier New"/>
            <w:sz w:val="16"/>
            <w:szCs w:val="16"/>
          </w:rPr>
          <w:tab/>
        </w:r>
      </w:ins>
      <w:ins w:id="300" w:author="China Telecom" w:date="2025-05-08T23:54:00Z" w16du:dateUtc="2025-05-08T15:54:00Z">
        <w:r>
          <w:rPr>
            <w:rFonts w:ascii="Courier New" w:eastAsia="Times New Roman" w:hAnsi="Courier New" w:cs="Courier New"/>
            <w:sz w:val="16"/>
            <w:szCs w:val="16"/>
            <w:lang w:eastAsia="ko-KR"/>
          </w:rPr>
          <w:t>INTEGER(0..63),</w:t>
        </w:r>
      </w:ins>
    </w:p>
    <w:p w14:paraId="6A9365F7" w14:textId="54676949" w:rsidR="00AA2D84" w:rsidRDefault="00AA2D84"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1" w:author="China Telecom" w:date="2025-05-08T23:54:00Z" w16du:dateUtc="2025-05-08T15:54:00Z"/>
          <w:rFonts w:ascii="Courier New" w:eastAsia="Times New Roman" w:hAnsi="Courier New" w:cs="Courier New"/>
          <w:sz w:val="16"/>
          <w:szCs w:val="16"/>
          <w:lang w:eastAsia="ko-KR"/>
        </w:rPr>
      </w:pPr>
      <w:ins w:id="302" w:author="China Telecom" w:date="2025-05-08T23:54:00Z" w16du:dateUtc="2025-05-08T15:54:00Z">
        <w:r>
          <w:rPr>
            <w:rFonts w:ascii="Courier New" w:eastAsia="Times New Roman" w:hAnsi="Courier New" w:cs="Courier New"/>
            <w:sz w:val="16"/>
            <w:szCs w:val="16"/>
            <w:lang w:eastAsia="ko-KR"/>
          </w:rPr>
          <w:tab/>
        </w:r>
      </w:ins>
      <w:ins w:id="303" w:author="China Telecom" w:date="2025-05-08T23:58:00Z" w16du:dateUtc="2025-05-08T15:58:00Z">
        <w:r w:rsidR="00F20E71">
          <w:rPr>
            <w:rFonts w:ascii="Courier New" w:hAnsi="Courier New" w:cs="Courier New" w:hint="eastAsia"/>
            <w:sz w:val="16"/>
            <w:szCs w:val="16"/>
          </w:rPr>
          <w:t>recommended-</w:t>
        </w:r>
      </w:ins>
      <w:ins w:id="304" w:author="China Telecom" w:date="2025-05-08T23:54:00Z" w16du:dateUtc="2025-05-08T15:54:00Z">
        <w:r>
          <w:rPr>
            <w:rFonts w:ascii="Courier New" w:eastAsia="Times New Roman" w:hAnsi="Courier New" w:cs="Courier New"/>
            <w:sz w:val="16"/>
            <w:szCs w:val="16"/>
            <w:lang w:eastAsia="ko-KR"/>
          </w:rPr>
          <w:t>future-SSBCoverageState</w:t>
        </w:r>
        <w:r>
          <w:rPr>
            <w:rFonts w:ascii="Courier New" w:eastAsia="Times New Roman" w:hAnsi="Courier New" w:cs="Courier New"/>
            <w:sz w:val="16"/>
            <w:szCs w:val="16"/>
            <w:lang w:eastAsia="ko-KR"/>
          </w:rPr>
          <w:tab/>
        </w:r>
        <w:r>
          <w:rPr>
            <w:rFonts w:ascii="Courier New" w:eastAsia="Times New Roman" w:hAnsi="Courier New" w:cs="Courier New"/>
            <w:sz w:val="16"/>
            <w:szCs w:val="16"/>
            <w:lang w:eastAsia="ko-KR"/>
          </w:rPr>
          <w:tab/>
        </w:r>
        <w:r>
          <w:rPr>
            <w:rFonts w:ascii="Courier New" w:eastAsia="Times New Roman" w:hAnsi="Courier New" w:cs="Courier New"/>
            <w:sz w:val="16"/>
            <w:szCs w:val="16"/>
            <w:lang w:eastAsia="ko-KR"/>
          </w:rPr>
          <w:tab/>
          <w:t>INTEGER (0..15, ...),</w:t>
        </w:r>
      </w:ins>
    </w:p>
    <w:p w14:paraId="33BBAB1E" w14:textId="2266D210" w:rsidR="00AA2D84" w:rsidRDefault="00AA2D84"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5" w:author="China Telecom" w:date="2025-05-08T23:54:00Z" w16du:dateUtc="2025-05-08T15:54:00Z"/>
          <w:rFonts w:ascii="Courier New" w:eastAsia="Times New Roman" w:hAnsi="Courier New" w:cs="Courier New"/>
          <w:sz w:val="16"/>
          <w:szCs w:val="16"/>
          <w:lang w:eastAsia="ko-KR"/>
        </w:rPr>
      </w:pPr>
      <w:ins w:id="306" w:author="China Telecom" w:date="2025-05-08T23:54:00Z" w16du:dateUtc="2025-05-08T15:54:00Z">
        <w:r>
          <w:rPr>
            <w:rFonts w:ascii="Courier New" w:eastAsia="Times New Roman" w:hAnsi="Courier New" w:cs="Courier New"/>
            <w:sz w:val="16"/>
            <w:szCs w:val="16"/>
            <w:lang w:eastAsia="ko-KR"/>
          </w:rPr>
          <w:tab/>
          <w:t>iE-Extension</w:t>
        </w:r>
        <w:r>
          <w:rPr>
            <w:rFonts w:ascii="Courier New" w:eastAsia="Times New Roman" w:hAnsi="Courier New" w:cs="Courier New"/>
            <w:sz w:val="16"/>
            <w:szCs w:val="16"/>
            <w:lang w:eastAsia="ko-KR"/>
          </w:rPr>
          <w:tab/>
        </w:r>
        <w:r>
          <w:rPr>
            <w:rFonts w:ascii="Courier New" w:eastAsia="Times New Roman" w:hAnsi="Courier New" w:cs="Courier New"/>
            <w:sz w:val="16"/>
            <w:szCs w:val="16"/>
            <w:lang w:eastAsia="ko-KR"/>
          </w:rPr>
          <w:tab/>
        </w:r>
        <w:r>
          <w:rPr>
            <w:rFonts w:ascii="Courier New" w:eastAsia="Times New Roman" w:hAnsi="Courier New" w:cs="Courier New"/>
            <w:sz w:val="16"/>
            <w:szCs w:val="16"/>
            <w:lang w:eastAsia="ko-KR"/>
          </w:rPr>
          <w:tab/>
        </w:r>
        <w:r>
          <w:rPr>
            <w:rFonts w:ascii="Courier New" w:eastAsia="Times New Roman" w:hAnsi="Courier New" w:cs="Courier New"/>
            <w:sz w:val="16"/>
            <w:szCs w:val="16"/>
            <w:lang w:eastAsia="ko-KR"/>
          </w:rPr>
          <w:tab/>
        </w:r>
        <w:r>
          <w:rPr>
            <w:rFonts w:ascii="Courier New" w:eastAsia="Times New Roman" w:hAnsi="Courier New" w:cs="Courier New"/>
            <w:sz w:val="16"/>
            <w:szCs w:val="16"/>
            <w:lang w:eastAsia="ko-KR"/>
          </w:rPr>
          <w:tab/>
          <w:t xml:space="preserve">ProtocolExtensionContainer { { </w:t>
        </w:r>
      </w:ins>
      <w:ins w:id="307" w:author="China Telecom" w:date="2025-05-08T23:58:00Z" w16du:dateUtc="2025-05-08T15:58:00Z">
        <w:r w:rsidR="00F20E71">
          <w:rPr>
            <w:rFonts w:ascii="Courier New" w:hAnsi="Courier New" w:cs="Courier New" w:hint="eastAsia"/>
            <w:sz w:val="16"/>
            <w:szCs w:val="16"/>
          </w:rPr>
          <w:t>Recommended-</w:t>
        </w:r>
      </w:ins>
      <w:ins w:id="308" w:author="China Telecom" w:date="2025-05-08T23:54:00Z" w16du:dateUtc="2025-05-08T15:54:00Z">
        <w:r>
          <w:rPr>
            <w:rFonts w:ascii="Courier New" w:eastAsia="Times New Roman" w:hAnsi="Courier New" w:cs="Courier New"/>
            <w:sz w:val="16"/>
            <w:szCs w:val="16"/>
            <w:lang w:eastAsia="ko-KR"/>
          </w:rPr>
          <w:t>Future-SSB-Coverage-Modification-Item-ExtIEs} }</w:t>
        </w:r>
        <w:r>
          <w:rPr>
            <w:rFonts w:ascii="Courier New" w:eastAsia="Times New Roman" w:hAnsi="Courier New" w:cs="Courier New"/>
            <w:sz w:val="16"/>
            <w:szCs w:val="16"/>
            <w:lang w:eastAsia="ko-KR"/>
          </w:rPr>
          <w:tab/>
          <w:t>OPTIONAL,</w:t>
        </w:r>
      </w:ins>
    </w:p>
    <w:p w14:paraId="41A07770" w14:textId="77777777" w:rsidR="00AA2D84" w:rsidRDefault="00AA2D84"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9" w:author="China Telecom" w:date="2025-05-08T23:54:00Z" w16du:dateUtc="2025-05-08T15:54:00Z"/>
          <w:rFonts w:ascii="Courier New" w:eastAsia="Times New Roman" w:hAnsi="Courier New" w:cs="Courier New"/>
          <w:sz w:val="16"/>
          <w:szCs w:val="16"/>
          <w:lang w:eastAsia="ko-KR"/>
        </w:rPr>
      </w:pPr>
      <w:ins w:id="310" w:author="China Telecom" w:date="2025-05-08T23:54:00Z" w16du:dateUtc="2025-05-08T15:54:00Z">
        <w:r>
          <w:rPr>
            <w:rFonts w:ascii="Courier New" w:eastAsia="Times New Roman" w:hAnsi="Courier New" w:cs="Courier New"/>
            <w:sz w:val="16"/>
            <w:szCs w:val="16"/>
            <w:lang w:eastAsia="ko-KR"/>
          </w:rPr>
          <w:tab/>
        </w:r>
      </w:ins>
    </w:p>
    <w:p w14:paraId="4412DFD9" w14:textId="77777777" w:rsidR="00AA2D84" w:rsidRDefault="00AA2D84"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1" w:author="China Telecom" w:date="2025-05-08T23:54:00Z" w16du:dateUtc="2025-05-08T15:54:00Z"/>
          <w:rFonts w:ascii="Courier New" w:eastAsia="Times New Roman" w:hAnsi="Courier New" w:cs="Courier New"/>
          <w:sz w:val="16"/>
          <w:szCs w:val="16"/>
          <w:lang w:eastAsia="ko-KR"/>
        </w:rPr>
      </w:pPr>
      <w:ins w:id="312" w:author="China Telecom" w:date="2025-05-08T23:54:00Z" w16du:dateUtc="2025-05-08T15:54:00Z">
        <w:r>
          <w:rPr>
            <w:rFonts w:ascii="Courier New" w:eastAsia="Times New Roman" w:hAnsi="Courier New" w:cs="Courier New"/>
            <w:sz w:val="16"/>
            <w:szCs w:val="16"/>
            <w:lang w:eastAsia="ko-KR"/>
          </w:rPr>
          <w:tab/>
          <w:t>...</w:t>
        </w:r>
      </w:ins>
    </w:p>
    <w:p w14:paraId="232271B5" w14:textId="77777777" w:rsidR="00AA2D84" w:rsidRDefault="00AA2D84"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3" w:author="China Telecom" w:date="2025-05-08T23:54:00Z" w16du:dateUtc="2025-05-08T15:54:00Z"/>
          <w:rFonts w:ascii="Courier New" w:eastAsia="Times New Roman" w:hAnsi="Courier New" w:cs="Courier New"/>
          <w:sz w:val="16"/>
          <w:szCs w:val="16"/>
          <w:lang w:eastAsia="ko-KR"/>
        </w:rPr>
      </w:pPr>
      <w:ins w:id="314" w:author="China Telecom" w:date="2025-05-08T23:54:00Z" w16du:dateUtc="2025-05-08T15:54:00Z">
        <w:r>
          <w:rPr>
            <w:rFonts w:ascii="Courier New" w:eastAsia="Times New Roman" w:hAnsi="Courier New" w:cs="Courier New"/>
            <w:sz w:val="16"/>
            <w:szCs w:val="16"/>
            <w:lang w:eastAsia="ko-KR"/>
          </w:rPr>
          <w:t>}</w:t>
        </w:r>
      </w:ins>
    </w:p>
    <w:p w14:paraId="7B70F97A" w14:textId="77777777" w:rsidR="00AA2D84" w:rsidRDefault="00AA2D84"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5" w:author="China Telecom" w:date="2025-05-08T23:54:00Z" w16du:dateUtc="2025-05-08T15:54:00Z"/>
          <w:rFonts w:ascii="Courier New" w:eastAsia="Times New Roman" w:hAnsi="Courier New" w:cs="Courier New"/>
          <w:sz w:val="16"/>
          <w:szCs w:val="16"/>
          <w:lang w:eastAsia="ko-KR"/>
        </w:rPr>
      </w:pPr>
    </w:p>
    <w:p w14:paraId="381FBD86" w14:textId="77777777" w:rsidR="00AA2D84" w:rsidRDefault="00AA2D84"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6" w:author="China Telecom" w:date="2025-05-08T23:54:00Z" w16du:dateUtc="2025-05-08T15:54:00Z"/>
          <w:rFonts w:ascii="Courier New" w:eastAsia="Times New Roman" w:hAnsi="Courier New" w:cs="Courier New"/>
          <w:sz w:val="16"/>
          <w:szCs w:val="16"/>
          <w:lang w:eastAsia="ko-KR"/>
        </w:rPr>
      </w:pPr>
    </w:p>
    <w:p w14:paraId="34B68F6D" w14:textId="1EDA6163" w:rsidR="00AA2D84" w:rsidRDefault="00F20E71"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7" w:author="China Telecom" w:date="2025-05-08T23:54:00Z" w16du:dateUtc="2025-05-08T15:54:00Z"/>
          <w:rFonts w:ascii="Courier New" w:eastAsia="Times New Roman" w:hAnsi="Courier New" w:cs="Courier New"/>
          <w:sz w:val="16"/>
          <w:szCs w:val="16"/>
          <w:lang w:eastAsia="ko-KR"/>
        </w:rPr>
      </w:pPr>
      <w:ins w:id="318" w:author="China Telecom" w:date="2025-05-08T23:59:00Z" w16du:dateUtc="2025-05-08T15:59:00Z">
        <w:r>
          <w:rPr>
            <w:rFonts w:ascii="Courier New" w:hAnsi="Courier New" w:cs="Courier New" w:hint="eastAsia"/>
            <w:sz w:val="16"/>
            <w:szCs w:val="16"/>
          </w:rPr>
          <w:t>Recommended-</w:t>
        </w:r>
      </w:ins>
      <w:ins w:id="319" w:author="China Telecom" w:date="2025-05-08T23:54:00Z" w16du:dateUtc="2025-05-08T15:54:00Z">
        <w:r w:rsidR="00AA2D84">
          <w:rPr>
            <w:rFonts w:ascii="Courier New" w:eastAsia="Times New Roman" w:hAnsi="Courier New" w:cs="Courier New"/>
            <w:sz w:val="16"/>
            <w:szCs w:val="16"/>
            <w:lang w:eastAsia="ko-KR"/>
          </w:rPr>
          <w:t>Future-SSB-Coverage-Modification-Item-ExtIEs XNAP-PROTOCOL-EXTENSION ::= {</w:t>
        </w:r>
      </w:ins>
    </w:p>
    <w:p w14:paraId="5AA928F4" w14:textId="77777777" w:rsidR="00AA2D84" w:rsidRDefault="00AA2D84"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0" w:author="China Telecom" w:date="2025-05-08T23:54:00Z" w16du:dateUtc="2025-05-08T15:54:00Z"/>
          <w:rFonts w:ascii="Courier New" w:eastAsia="Times New Roman" w:hAnsi="Courier New" w:cs="Courier New"/>
          <w:sz w:val="16"/>
          <w:szCs w:val="16"/>
          <w:lang w:eastAsia="ko-KR"/>
        </w:rPr>
      </w:pPr>
      <w:ins w:id="321" w:author="China Telecom" w:date="2025-05-08T23:54:00Z" w16du:dateUtc="2025-05-08T15:54:00Z">
        <w:r>
          <w:rPr>
            <w:rFonts w:ascii="Courier New" w:eastAsia="Times New Roman" w:hAnsi="Courier New" w:cs="Courier New"/>
            <w:sz w:val="16"/>
            <w:szCs w:val="16"/>
            <w:lang w:eastAsia="ko-KR"/>
          </w:rPr>
          <w:tab/>
          <w:t>...</w:t>
        </w:r>
      </w:ins>
    </w:p>
    <w:p w14:paraId="2695091C" w14:textId="77777777" w:rsidR="00AA2D84" w:rsidRDefault="00AA2D84" w:rsidP="00AA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2" w:author="China Telecom" w:date="2025-05-08T23:54:00Z" w16du:dateUtc="2025-05-08T15:54:00Z"/>
          <w:rFonts w:ascii="Courier New" w:eastAsia="Times New Roman" w:hAnsi="Courier New" w:cs="Courier New"/>
          <w:sz w:val="16"/>
          <w:szCs w:val="16"/>
          <w:lang w:eastAsia="ko-KR"/>
        </w:rPr>
      </w:pPr>
      <w:ins w:id="323" w:author="China Telecom" w:date="2025-05-08T23:54:00Z" w16du:dateUtc="2025-05-08T15:54:00Z">
        <w:r>
          <w:rPr>
            <w:rFonts w:ascii="Courier New" w:eastAsia="Times New Roman" w:hAnsi="Courier New" w:cs="Courier New"/>
            <w:sz w:val="16"/>
            <w:szCs w:val="16"/>
            <w:lang w:eastAsia="ko-KR"/>
          </w:rPr>
          <w:t>}</w:t>
        </w:r>
      </w:ins>
    </w:p>
    <w:p w14:paraId="2F5FE7B5" w14:textId="77777777" w:rsidR="00834EA1" w:rsidRDefault="00834EA1" w:rsidP="00834EA1">
      <w:pPr>
        <w:rPr>
          <w:ins w:id="324" w:author="China Telecom" w:date="2025-05-08T23:22:00Z" w16du:dateUtc="2025-05-08T15:22:00Z"/>
          <w:lang w:val="en-GB"/>
        </w:rPr>
      </w:pPr>
    </w:p>
    <w:p w14:paraId="0A01A158" w14:textId="77777777" w:rsidR="009852A6" w:rsidRPr="00834EA1" w:rsidRDefault="009852A6" w:rsidP="009852A6">
      <w:pPr>
        <w:spacing w:after="180"/>
        <w:jc w:val="center"/>
        <w:rPr>
          <w:rFonts w:ascii="Times New Roman" w:eastAsia="Times New Roman" w:hAnsi="Times New Roman" w:cs="Times New Roman"/>
          <w:color w:val="FF0000"/>
          <w:sz w:val="20"/>
          <w:szCs w:val="20"/>
          <w:lang w:val="en-GB" w:eastAsia="en-US"/>
        </w:rPr>
      </w:pPr>
      <w:r w:rsidRPr="00834EA1">
        <w:rPr>
          <w:rFonts w:ascii="Times New Roman" w:eastAsia="Times New Roman" w:hAnsi="Times New Roman" w:cs="Times New Roman"/>
          <w:color w:val="FF0000"/>
          <w:sz w:val="20"/>
          <w:szCs w:val="20"/>
          <w:lang w:val="en-GB" w:eastAsia="en-US"/>
        </w:rPr>
        <w:t>&lt;&lt;&lt;&lt;&lt;&lt;&lt;&lt;&lt;&lt;&lt;&lt;&lt;&lt;&lt;&lt;&lt;&lt;&lt;&lt; Next Change &gt;&gt;&gt;&gt;&gt;&gt;&gt;&gt;&gt;&gt;&gt;&gt;&gt;&gt;&gt;&gt;&gt;&gt;&gt;&gt;</w:t>
      </w:r>
    </w:p>
    <w:p w14:paraId="28C908BE" w14:textId="77777777" w:rsidR="00750516" w:rsidRDefault="00750516" w:rsidP="00750516">
      <w:pPr>
        <w:pStyle w:val="3"/>
      </w:pPr>
      <w:bookmarkStart w:id="325" w:name="_Toc97911144"/>
      <w:bookmarkStart w:id="326" w:name="_Toc64449082"/>
      <w:bookmarkStart w:id="327" w:name="_Toc99731231"/>
      <w:bookmarkStart w:id="328" w:name="_Toc105927898"/>
      <w:bookmarkStart w:id="329" w:name="_Toc99038968"/>
      <w:bookmarkStart w:id="330" w:name="_Toc20956005"/>
      <w:bookmarkStart w:id="331" w:name="_Toc81383598"/>
      <w:bookmarkStart w:id="332" w:name="_Toc29893131"/>
      <w:bookmarkStart w:id="333" w:name="_Toc120124736"/>
      <w:bookmarkStart w:id="334" w:name="_Toc66289741"/>
      <w:bookmarkStart w:id="335" w:name="_Toc175589551"/>
      <w:bookmarkStart w:id="336" w:name="_Toc36557068"/>
      <w:bookmarkStart w:id="337" w:name="_Toc106110438"/>
      <w:bookmarkStart w:id="338" w:name="_Toc88658232"/>
      <w:bookmarkStart w:id="339" w:name="_Toc113835880"/>
      <w:bookmarkStart w:id="340" w:name="_Toc74154854"/>
      <w:bookmarkStart w:id="341" w:name="_Toc45832588"/>
      <w:bookmarkStart w:id="342" w:name="_Toc51763910"/>
      <w:bookmarkStart w:id="343" w:name="_Toc105511366"/>
      <w:r>
        <w:t>9.4.7</w:t>
      </w:r>
      <w:r>
        <w:tab/>
        <w:t>Constant Definitions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361274E" w14:textId="77777777" w:rsidR="00750516" w:rsidRDefault="00750516" w:rsidP="00750516">
      <w:pPr>
        <w:pStyle w:val="FirstChange"/>
        <w:rPr>
          <w:ins w:id="344" w:author="Ericsson (Rapporteur)" w:date="2025-03-07T16:52:00Z"/>
        </w:rPr>
      </w:pPr>
      <w:r>
        <w:t>&lt;&lt;&lt;&lt;&lt;&lt;&lt;&lt;&lt;&lt;&lt;&lt;&lt;&lt;&lt;&lt;&lt;&lt;&lt;&lt;</w:t>
      </w:r>
      <w:r>
        <w:rPr>
          <w:rFonts w:hint="eastAsia"/>
          <w:lang w:val="en-US" w:eastAsia="zh-CN"/>
        </w:rPr>
        <w:t>Skipped Unchanged part</w:t>
      </w:r>
      <w:r>
        <w:t xml:space="preserve"> &gt;&gt;&gt;&gt;&gt;&gt;&gt;&gt;&gt;&gt;&gt;&gt;&gt;&gt;&gt;&gt;&gt;&gt;&gt;&gt;</w:t>
      </w:r>
    </w:p>
    <w:p w14:paraId="012DC3B7" w14:textId="77777777" w:rsidR="00750516" w:rsidRDefault="00750516" w:rsidP="00750516"/>
    <w:p w14:paraId="53B9F7EE" w14:textId="77777777" w:rsidR="00750516" w:rsidRPr="00135D44" w:rsidRDefault="00750516" w:rsidP="00750516">
      <w:pPr>
        <w:pStyle w:val="PL"/>
        <w:rPr>
          <w:snapToGrid w:val="0"/>
          <w:lang w:val="fr-FR"/>
        </w:rPr>
      </w:pPr>
      <w:r w:rsidRPr="00135D44">
        <w:rPr>
          <w:snapToGrid w:val="0"/>
          <w:lang w:val="fr-FR"/>
        </w:rPr>
        <w:t>-- **************************************************************</w:t>
      </w:r>
    </w:p>
    <w:p w14:paraId="206944FF" w14:textId="77777777" w:rsidR="00750516" w:rsidRPr="00135D44" w:rsidRDefault="00750516" w:rsidP="00750516">
      <w:pPr>
        <w:pStyle w:val="PL"/>
        <w:rPr>
          <w:snapToGrid w:val="0"/>
          <w:lang w:val="fr-FR"/>
        </w:rPr>
      </w:pPr>
      <w:r w:rsidRPr="00135D44">
        <w:rPr>
          <w:snapToGrid w:val="0"/>
          <w:lang w:val="fr-FR"/>
        </w:rPr>
        <w:t>--</w:t>
      </w:r>
    </w:p>
    <w:p w14:paraId="0188C049" w14:textId="77777777" w:rsidR="00750516" w:rsidRPr="00135D44" w:rsidRDefault="00750516" w:rsidP="00750516">
      <w:pPr>
        <w:pStyle w:val="PL"/>
        <w:outlineLvl w:val="3"/>
        <w:rPr>
          <w:snapToGrid w:val="0"/>
          <w:lang w:val="fr-FR"/>
        </w:rPr>
      </w:pPr>
      <w:r w:rsidRPr="00135D44">
        <w:rPr>
          <w:snapToGrid w:val="0"/>
          <w:lang w:val="fr-FR"/>
        </w:rPr>
        <w:t>-- IEs</w:t>
      </w:r>
    </w:p>
    <w:p w14:paraId="7645553B" w14:textId="77777777" w:rsidR="00750516" w:rsidRPr="00135D44" w:rsidRDefault="00750516" w:rsidP="00750516">
      <w:pPr>
        <w:pStyle w:val="PL"/>
        <w:rPr>
          <w:snapToGrid w:val="0"/>
          <w:lang w:val="fr-FR"/>
        </w:rPr>
      </w:pPr>
      <w:r w:rsidRPr="00135D44">
        <w:rPr>
          <w:snapToGrid w:val="0"/>
          <w:lang w:val="fr-FR"/>
        </w:rPr>
        <w:t>--</w:t>
      </w:r>
    </w:p>
    <w:p w14:paraId="5CE3B8C9" w14:textId="77777777" w:rsidR="00750516" w:rsidRPr="00135D44" w:rsidRDefault="00750516" w:rsidP="00750516">
      <w:pPr>
        <w:pStyle w:val="PL"/>
        <w:rPr>
          <w:snapToGrid w:val="0"/>
          <w:lang w:val="fr-FR"/>
        </w:rPr>
      </w:pPr>
      <w:r w:rsidRPr="00135D44">
        <w:rPr>
          <w:snapToGrid w:val="0"/>
          <w:lang w:val="fr-FR"/>
        </w:rPr>
        <w:t>-- **************************************************************</w:t>
      </w:r>
    </w:p>
    <w:p w14:paraId="2734E23E" w14:textId="77777777" w:rsidR="00750516" w:rsidRPr="00135D44" w:rsidRDefault="00750516" w:rsidP="00750516">
      <w:pPr>
        <w:pStyle w:val="PL"/>
        <w:rPr>
          <w:snapToGrid w:val="0"/>
          <w:lang w:val="fr-FR"/>
        </w:rPr>
      </w:pPr>
    </w:p>
    <w:p w14:paraId="32D83B97" w14:textId="77777777" w:rsidR="00750516" w:rsidRPr="00135D44" w:rsidRDefault="00750516" w:rsidP="00750516">
      <w:pPr>
        <w:pStyle w:val="PL"/>
        <w:rPr>
          <w:snapToGrid w:val="0"/>
          <w:lang w:val="fr-FR"/>
        </w:rPr>
      </w:pPr>
      <w:r w:rsidRPr="00135D44">
        <w:rPr>
          <w:snapToGrid w:val="0"/>
          <w:lang w:val="fr-FR"/>
        </w:rPr>
        <w:t>id-Cause</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0</w:t>
      </w:r>
    </w:p>
    <w:p w14:paraId="2C72EC3E" w14:textId="77777777" w:rsidR="00750516" w:rsidRDefault="00750516" w:rsidP="00750516">
      <w:pPr>
        <w:pStyle w:val="PL"/>
        <w:rPr>
          <w:snapToGrid w:val="0"/>
        </w:rPr>
      </w:pPr>
      <w:r>
        <w:rPr>
          <w:snapToGrid w:val="0"/>
        </w:rPr>
        <w:t>id-Cells-Failed-to-be-Activated-List</w:t>
      </w:r>
      <w:r>
        <w:rPr>
          <w:snapToGrid w:val="0"/>
        </w:rPr>
        <w:tab/>
      </w:r>
      <w:r>
        <w:rPr>
          <w:snapToGrid w:val="0"/>
        </w:rPr>
        <w:tab/>
      </w:r>
      <w:r>
        <w:rPr>
          <w:snapToGrid w:val="0"/>
        </w:rPr>
        <w:tab/>
      </w:r>
      <w:r>
        <w:rPr>
          <w:snapToGrid w:val="0"/>
        </w:rPr>
        <w:tab/>
        <w:t>ProtocolIE-ID ::= 1</w:t>
      </w:r>
    </w:p>
    <w:p w14:paraId="4FDDDEF0" w14:textId="77777777" w:rsidR="00750516" w:rsidRDefault="00750516" w:rsidP="00750516">
      <w:pPr>
        <w:pStyle w:val="PL"/>
        <w:rPr>
          <w:snapToGrid w:val="0"/>
        </w:rPr>
      </w:pPr>
      <w:r>
        <w:rPr>
          <w:snapToGrid w:val="0"/>
        </w:rPr>
        <w:t>id-Cells-Failed-to-be-Activated-List-Item</w:t>
      </w:r>
      <w:r>
        <w:rPr>
          <w:snapToGrid w:val="0"/>
        </w:rPr>
        <w:tab/>
      </w:r>
      <w:r>
        <w:rPr>
          <w:snapToGrid w:val="0"/>
        </w:rPr>
        <w:tab/>
      </w:r>
      <w:r>
        <w:rPr>
          <w:snapToGrid w:val="0"/>
        </w:rPr>
        <w:tab/>
        <w:t>ProtocolIE-ID ::= 2</w:t>
      </w:r>
    </w:p>
    <w:p w14:paraId="0DBE83EB" w14:textId="77777777" w:rsidR="00750516" w:rsidRDefault="00750516" w:rsidP="00750516">
      <w:pPr>
        <w:pStyle w:val="PL"/>
        <w:rPr>
          <w:snapToGrid w:val="0"/>
        </w:rPr>
      </w:pPr>
      <w:r>
        <w:rPr>
          <w:snapToGrid w:val="0"/>
        </w:rPr>
        <w:t>id-Cells-to-be-Activated-List</w:t>
      </w:r>
      <w:r>
        <w:rPr>
          <w:snapToGrid w:val="0"/>
        </w:rPr>
        <w:tab/>
      </w:r>
      <w:r>
        <w:rPr>
          <w:snapToGrid w:val="0"/>
        </w:rPr>
        <w:tab/>
      </w:r>
      <w:r>
        <w:rPr>
          <w:snapToGrid w:val="0"/>
        </w:rPr>
        <w:tab/>
      </w:r>
      <w:r>
        <w:rPr>
          <w:snapToGrid w:val="0"/>
        </w:rPr>
        <w:tab/>
      </w:r>
      <w:r>
        <w:rPr>
          <w:snapToGrid w:val="0"/>
        </w:rPr>
        <w:tab/>
      </w:r>
      <w:r>
        <w:rPr>
          <w:snapToGrid w:val="0"/>
        </w:rPr>
        <w:tab/>
        <w:t>ProtocolIE-ID ::= 3</w:t>
      </w:r>
    </w:p>
    <w:p w14:paraId="60D782F8" w14:textId="77777777" w:rsidR="00750516" w:rsidRDefault="00750516" w:rsidP="00750516">
      <w:pPr>
        <w:pStyle w:val="PL"/>
        <w:rPr>
          <w:snapToGrid w:val="0"/>
        </w:rPr>
      </w:pPr>
      <w:r>
        <w:rPr>
          <w:snapToGrid w:val="0"/>
        </w:rPr>
        <w:t>id-Cells-to-be-Activated-List-Item</w:t>
      </w:r>
      <w:r>
        <w:rPr>
          <w:snapToGrid w:val="0"/>
        </w:rPr>
        <w:tab/>
      </w:r>
      <w:r>
        <w:rPr>
          <w:snapToGrid w:val="0"/>
        </w:rPr>
        <w:tab/>
      </w:r>
      <w:r>
        <w:rPr>
          <w:snapToGrid w:val="0"/>
        </w:rPr>
        <w:tab/>
      </w:r>
      <w:r>
        <w:rPr>
          <w:snapToGrid w:val="0"/>
        </w:rPr>
        <w:tab/>
      </w:r>
      <w:r>
        <w:rPr>
          <w:snapToGrid w:val="0"/>
        </w:rPr>
        <w:tab/>
        <w:t>ProtocolIE-ID ::= 4</w:t>
      </w:r>
    </w:p>
    <w:p w14:paraId="46C85190" w14:textId="77777777" w:rsidR="00750516" w:rsidRDefault="00750516" w:rsidP="00750516">
      <w:pPr>
        <w:pStyle w:val="PL"/>
        <w:rPr>
          <w:snapToGrid w:val="0"/>
        </w:rPr>
      </w:pPr>
      <w:r>
        <w:rPr>
          <w:snapToGrid w:val="0"/>
        </w:rPr>
        <w:t>id-Cells-to-be-Deactivated-List</w:t>
      </w:r>
      <w:r>
        <w:rPr>
          <w:snapToGrid w:val="0"/>
        </w:rPr>
        <w:tab/>
      </w:r>
      <w:r>
        <w:rPr>
          <w:snapToGrid w:val="0"/>
        </w:rPr>
        <w:tab/>
      </w:r>
      <w:r>
        <w:rPr>
          <w:snapToGrid w:val="0"/>
        </w:rPr>
        <w:tab/>
      </w:r>
      <w:r>
        <w:rPr>
          <w:snapToGrid w:val="0"/>
        </w:rPr>
        <w:tab/>
      </w:r>
      <w:r>
        <w:rPr>
          <w:snapToGrid w:val="0"/>
        </w:rPr>
        <w:tab/>
      </w:r>
      <w:r>
        <w:rPr>
          <w:snapToGrid w:val="0"/>
        </w:rPr>
        <w:tab/>
        <w:t>ProtocolIE-ID ::= 5</w:t>
      </w:r>
    </w:p>
    <w:p w14:paraId="0DEDE99E" w14:textId="77777777" w:rsidR="00750516" w:rsidRDefault="00750516" w:rsidP="00750516">
      <w:pPr>
        <w:pStyle w:val="PL"/>
        <w:rPr>
          <w:snapToGrid w:val="0"/>
        </w:rPr>
      </w:pPr>
      <w:r>
        <w:rPr>
          <w:snapToGrid w:val="0"/>
        </w:rPr>
        <w:t>id-Cells-to-be-Deactivated-List-Item</w:t>
      </w:r>
      <w:r>
        <w:rPr>
          <w:snapToGrid w:val="0"/>
        </w:rPr>
        <w:tab/>
      </w:r>
      <w:r>
        <w:rPr>
          <w:snapToGrid w:val="0"/>
        </w:rPr>
        <w:tab/>
      </w:r>
      <w:r>
        <w:rPr>
          <w:snapToGrid w:val="0"/>
        </w:rPr>
        <w:tab/>
      </w:r>
      <w:r>
        <w:rPr>
          <w:snapToGrid w:val="0"/>
        </w:rPr>
        <w:tab/>
        <w:t>ProtocolIE-ID ::= 6</w:t>
      </w:r>
    </w:p>
    <w:p w14:paraId="7B27FFE0" w14:textId="77777777" w:rsidR="00750516" w:rsidRPr="0018722B" w:rsidRDefault="00750516" w:rsidP="00750516">
      <w:pPr>
        <w:pStyle w:val="PL"/>
        <w:rPr>
          <w:snapToGrid w:val="0"/>
          <w:lang w:val="it-IT"/>
        </w:rPr>
      </w:pPr>
      <w:r w:rsidRPr="0018722B">
        <w:rPr>
          <w:snapToGrid w:val="0"/>
          <w:lang w:val="it-IT"/>
        </w:rPr>
        <w:t>id-CriticalityDiagnostics</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7</w:t>
      </w:r>
    </w:p>
    <w:p w14:paraId="7122649D" w14:textId="77777777" w:rsidR="000C2E95" w:rsidRDefault="000C2E95" w:rsidP="000C2E95">
      <w:pPr>
        <w:pStyle w:val="FirstChange"/>
        <w:rPr>
          <w:ins w:id="345" w:author="China Telecom" w:date="2025-05-08T23:42:00Z" w16du:dateUtc="2025-05-08T15:42:00Z"/>
        </w:rPr>
      </w:pPr>
      <w:ins w:id="346" w:author="China Telecom" w:date="2025-05-08T23:42:00Z" w16du:dateUtc="2025-05-08T15:42:00Z">
        <w:r>
          <w:t>&lt;&lt;&lt;&lt;&lt;&lt;&lt;&lt;&lt;&lt;&lt;&lt;&lt;&lt;&lt;&lt;&lt;&lt;&lt;&lt;</w:t>
        </w:r>
        <w:r>
          <w:rPr>
            <w:rFonts w:hint="eastAsia"/>
            <w:lang w:val="en-US" w:eastAsia="zh-CN"/>
          </w:rPr>
          <w:t>Skipped Unchanged part</w:t>
        </w:r>
        <w:r>
          <w:t xml:space="preserve"> &gt;&gt;&gt;&gt;&gt;&gt;&gt;&gt;&gt;&gt;&gt;&gt;&gt;&gt;&gt;&gt;&gt;&gt;&gt;&gt;</w:t>
        </w:r>
      </w:ins>
    </w:p>
    <w:p w14:paraId="6ECD5064" w14:textId="510BF0C4" w:rsidR="00C4737B" w:rsidRPr="00135D44" w:rsidRDefault="00C4737B" w:rsidP="00C4737B">
      <w:pPr>
        <w:pStyle w:val="PL"/>
        <w:rPr>
          <w:ins w:id="347" w:author="China Telecom" w:date="2025-05-08T23:41:00Z" w16du:dateUtc="2025-05-08T15:41:00Z"/>
          <w:snapToGrid w:val="0"/>
          <w:lang w:val="pt-PT" w:eastAsia="zh-CN"/>
        </w:rPr>
      </w:pPr>
      <w:ins w:id="348" w:author="China Telecom" w:date="2025-05-08T23:41:00Z" w16du:dateUtc="2025-05-08T15:41:00Z">
        <w:r w:rsidRPr="00135D44">
          <w:rPr>
            <w:snapToGrid w:val="0"/>
            <w:lang w:val="pt-PT" w:eastAsia="zh-CN"/>
          </w:rPr>
          <w:t>id-</w:t>
        </w:r>
        <w:r>
          <w:rPr>
            <w:rFonts w:hint="eastAsia"/>
            <w:snapToGrid w:val="0"/>
            <w:lang w:val="pt-PT" w:eastAsia="zh-CN"/>
          </w:rPr>
          <w:t>Recommended-</w:t>
        </w:r>
        <w:r w:rsidRPr="00135D44">
          <w:rPr>
            <w:rFonts w:cs="Arial"/>
            <w:szCs w:val="18"/>
            <w:lang w:val="pt-PT" w:eastAsia="zh-CN"/>
          </w:rPr>
          <w:t>Future-Coverage-Modification</w:t>
        </w:r>
        <w:r w:rsidRPr="00135D44">
          <w:rPr>
            <w:snapToGrid w:val="0"/>
            <w:lang w:val="pt-PT" w:eastAsia="zh-CN"/>
          </w:rPr>
          <w:tab/>
        </w:r>
        <w:r w:rsidRPr="00135D44">
          <w:rPr>
            <w:snapToGrid w:val="0"/>
            <w:lang w:val="pt-PT" w:eastAsia="zh-CN"/>
          </w:rPr>
          <w:tab/>
        </w:r>
        <w:r>
          <w:rPr>
            <w:snapToGrid w:val="0"/>
            <w:lang w:val="pt-PT" w:eastAsia="zh-CN"/>
          </w:rPr>
          <w:tab/>
        </w:r>
        <w:r w:rsidRPr="00135D44">
          <w:rPr>
            <w:snapToGrid w:val="0"/>
            <w:lang w:val="pt-PT" w:eastAsia="zh-CN"/>
          </w:rPr>
          <w:t>ProtocolIE-ID ::= xxx</w:t>
        </w:r>
      </w:ins>
    </w:p>
    <w:p w14:paraId="53F0E18C" w14:textId="77777777" w:rsidR="00750516" w:rsidRPr="00C4737B" w:rsidRDefault="00750516" w:rsidP="00750516">
      <w:pPr>
        <w:pStyle w:val="PL"/>
        <w:rPr>
          <w:rFonts w:eastAsiaTheme="minorEastAsia"/>
          <w:lang w:val="pt-PT"/>
        </w:rPr>
      </w:pPr>
    </w:p>
    <w:p w14:paraId="5B0988DB" w14:textId="77777777" w:rsidR="00750516" w:rsidRPr="00135D44" w:rsidRDefault="00750516" w:rsidP="00750516">
      <w:pPr>
        <w:pStyle w:val="PL"/>
        <w:rPr>
          <w:snapToGrid w:val="0"/>
          <w:lang w:val="pt-PT"/>
        </w:rPr>
      </w:pPr>
    </w:p>
    <w:p w14:paraId="17D420F6" w14:textId="77777777" w:rsidR="00750516" w:rsidRPr="00135D44" w:rsidRDefault="00750516" w:rsidP="00750516">
      <w:pPr>
        <w:pStyle w:val="PL"/>
        <w:rPr>
          <w:snapToGrid w:val="0"/>
          <w:lang w:val="pt-PT"/>
        </w:rPr>
      </w:pPr>
      <w:r w:rsidRPr="00135D44">
        <w:rPr>
          <w:snapToGrid w:val="0"/>
          <w:lang w:val="pt-PT"/>
        </w:rPr>
        <w:t>END</w:t>
      </w:r>
    </w:p>
    <w:p w14:paraId="40014A52" w14:textId="77777777" w:rsidR="00750516" w:rsidRDefault="00750516" w:rsidP="00750516">
      <w:pPr>
        <w:pStyle w:val="PL"/>
        <w:rPr>
          <w:snapToGrid w:val="0"/>
        </w:rPr>
      </w:pPr>
      <w:r>
        <w:rPr>
          <w:snapToGrid w:val="0"/>
        </w:rPr>
        <w:t xml:space="preserve">-- ASN1STOP </w:t>
      </w:r>
    </w:p>
    <w:p w14:paraId="0C8CF42C" w14:textId="77777777" w:rsidR="00750516" w:rsidRDefault="00750516" w:rsidP="00750516"/>
    <w:p w14:paraId="1680014C" w14:textId="77777777" w:rsidR="00750516" w:rsidRDefault="00750516" w:rsidP="00750516">
      <w:pPr>
        <w:pStyle w:val="FirstChange"/>
      </w:pPr>
      <w:r>
        <w:t>&lt;&lt;&lt;&lt;&lt;&lt;&lt;&lt;&lt;&lt;&lt;&lt;&lt;&lt;&lt;&lt;&lt;&lt;&lt;&lt; End of Changes &gt;&gt;&gt;&gt;&gt;&gt;&gt;&gt;&gt;&gt;&gt;&gt;&gt;&gt;&gt;&gt;&gt;&gt;&gt;&gt;</w:t>
      </w:r>
    </w:p>
    <w:p w14:paraId="56B6402E" w14:textId="77777777" w:rsidR="00750516" w:rsidRPr="00750516" w:rsidRDefault="00750516" w:rsidP="00834EA1">
      <w:pPr>
        <w:rPr>
          <w:lang w:val="en-GB"/>
        </w:rPr>
      </w:pPr>
    </w:p>
    <w:sectPr w:rsidR="00750516" w:rsidRPr="00750516" w:rsidSect="00E15360">
      <w:footerReference w:type="default" r:id="rId12"/>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4BF4E" w14:textId="77777777" w:rsidR="007457E0" w:rsidRDefault="007457E0">
      <w:r>
        <w:separator/>
      </w:r>
    </w:p>
  </w:endnote>
  <w:endnote w:type="continuationSeparator" w:id="0">
    <w:p w14:paraId="6804BDA7" w14:textId="77777777" w:rsidR="007457E0" w:rsidRDefault="007457E0">
      <w:r>
        <w:continuationSeparator/>
      </w:r>
    </w:p>
  </w:endnote>
  <w:endnote w:type="continuationNotice" w:id="1">
    <w:p w14:paraId="497782F4" w14:textId="77777777" w:rsidR="007457E0" w:rsidRDefault="00745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G Times (WN)">
    <w:altName w:val="宋体"/>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67B9" w14:textId="2910DAA9"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b"/>
    </w:pPr>
  </w:p>
  <w:p w14:paraId="3CED6592" w14:textId="77777777" w:rsidR="004318E7" w:rsidRDefault="004318E7"/>
  <w:p w14:paraId="7425B30E" w14:textId="77777777" w:rsidR="004318E7" w:rsidRDefault="004318E7"/>
  <w:p w14:paraId="2BDCF6E8" w14:textId="77777777" w:rsidR="00EB2214" w:rsidRDefault="00EB22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4896B" w14:textId="77777777" w:rsidR="007457E0" w:rsidRDefault="007457E0">
      <w:r>
        <w:separator/>
      </w:r>
    </w:p>
  </w:footnote>
  <w:footnote w:type="continuationSeparator" w:id="0">
    <w:p w14:paraId="30272877" w14:textId="77777777" w:rsidR="007457E0" w:rsidRDefault="007457E0">
      <w:r>
        <w:continuationSeparator/>
      </w:r>
    </w:p>
  </w:footnote>
  <w:footnote w:type="continuationNotice" w:id="1">
    <w:p w14:paraId="0FD1FD9B" w14:textId="77777777" w:rsidR="007457E0" w:rsidRDefault="007457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8"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B9057B"/>
    <w:multiLevelType w:val="hybridMultilevel"/>
    <w:tmpl w:val="F7763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5E1247"/>
    <w:multiLevelType w:val="hybridMultilevel"/>
    <w:tmpl w:val="0E44B80C"/>
    <w:lvl w:ilvl="0" w:tplc="491A0278">
      <w:start w:val="1"/>
      <w:numFmt w:val="lowerLetter"/>
      <w:lvlText w:val="%1."/>
      <w:lvlJc w:val="left"/>
      <w:pPr>
        <w:ind w:left="720" w:hanging="360"/>
      </w:pPr>
      <w:rPr>
        <w:rFonts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6" w15:restartNumberingAfterBreak="0">
    <w:nsid w:val="140A0750"/>
    <w:multiLevelType w:val="multilevel"/>
    <w:tmpl w:val="010EF388"/>
    <w:lvl w:ilvl="0">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8"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0" w15:restartNumberingAfterBreak="0">
    <w:nsid w:val="1C646027"/>
    <w:multiLevelType w:val="multilevel"/>
    <w:tmpl w:val="0F02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953484"/>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6" w15:restartNumberingAfterBreak="0">
    <w:nsid w:val="266E721B"/>
    <w:multiLevelType w:val="hybridMultilevel"/>
    <w:tmpl w:val="AE62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2C5451AE"/>
    <w:multiLevelType w:val="hybridMultilevel"/>
    <w:tmpl w:val="9BF0E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35"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36"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8"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0"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44F5C1E"/>
    <w:multiLevelType w:val="multilevel"/>
    <w:tmpl w:val="71320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45"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6"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51"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3" w15:restartNumberingAfterBreak="0">
    <w:nsid w:val="5F783E5F"/>
    <w:multiLevelType w:val="hybridMultilevel"/>
    <w:tmpl w:val="20223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5"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00D0206"/>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9"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3C54EF"/>
    <w:multiLevelType w:val="hybridMultilevel"/>
    <w:tmpl w:val="3BAC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DDA709E"/>
    <w:multiLevelType w:val="hybridMultilevel"/>
    <w:tmpl w:val="35B0EACA"/>
    <w:lvl w:ilvl="0" w:tplc="24AAF6D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597257424">
    <w:abstractNumId w:val="50"/>
  </w:num>
  <w:num w:numId="2" w16cid:durableId="1531842568">
    <w:abstractNumId w:val="51"/>
  </w:num>
  <w:num w:numId="3" w16cid:durableId="1721200464">
    <w:abstractNumId w:val="48"/>
  </w:num>
  <w:num w:numId="4" w16cid:durableId="660894856">
    <w:abstractNumId w:val="4"/>
  </w:num>
  <w:num w:numId="5" w16cid:durableId="2126846966">
    <w:abstractNumId w:val="5"/>
  </w:num>
  <w:num w:numId="6" w16cid:durableId="504129171">
    <w:abstractNumId w:val="35"/>
  </w:num>
  <w:num w:numId="7" w16cid:durableId="1636257897">
    <w:abstractNumId w:val="43"/>
  </w:num>
  <w:num w:numId="8" w16cid:durableId="250555183">
    <w:abstractNumId w:val="42"/>
  </w:num>
  <w:num w:numId="9" w16cid:durableId="2140800118">
    <w:abstractNumId w:val="46"/>
  </w:num>
  <w:num w:numId="10" w16cid:durableId="398749906">
    <w:abstractNumId w:val="36"/>
  </w:num>
  <w:num w:numId="11" w16cid:durableId="1616869242">
    <w:abstractNumId w:val="13"/>
  </w:num>
  <w:num w:numId="12" w16cid:durableId="1656257630">
    <w:abstractNumId w:val="40"/>
  </w:num>
  <w:num w:numId="13" w16cid:durableId="1459564239">
    <w:abstractNumId w:val="11"/>
  </w:num>
  <w:num w:numId="14" w16cid:durableId="1958678977">
    <w:abstractNumId w:val="59"/>
  </w:num>
  <w:num w:numId="15" w16cid:durableId="231962469">
    <w:abstractNumId w:val="49"/>
  </w:num>
  <w:num w:numId="16" w16cid:durableId="1296374399">
    <w:abstractNumId w:val="9"/>
  </w:num>
  <w:num w:numId="17" w16cid:durableId="1460223866">
    <w:abstractNumId w:val="24"/>
  </w:num>
  <w:num w:numId="18" w16cid:durableId="564950302">
    <w:abstractNumId w:val="10"/>
  </w:num>
  <w:num w:numId="19" w16cid:durableId="123431641">
    <w:abstractNumId w:val="55"/>
  </w:num>
  <w:num w:numId="20" w16cid:durableId="1283609221">
    <w:abstractNumId w:val="58"/>
  </w:num>
  <w:num w:numId="21" w16cid:durableId="1230993847">
    <w:abstractNumId w:val="30"/>
  </w:num>
  <w:num w:numId="22" w16cid:durableId="1917277860">
    <w:abstractNumId w:val="6"/>
  </w:num>
  <w:num w:numId="23" w16cid:durableId="2054841040">
    <w:abstractNumId w:val="8"/>
  </w:num>
  <w:num w:numId="24" w16cid:durableId="399132618">
    <w:abstractNumId w:val="38"/>
  </w:num>
  <w:num w:numId="25" w16cid:durableId="413862350">
    <w:abstractNumId w:val="23"/>
  </w:num>
  <w:num w:numId="26" w16cid:durableId="1625699431">
    <w:abstractNumId w:val="18"/>
  </w:num>
  <w:num w:numId="27" w16cid:durableId="20880702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62"/>
  </w:num>
  <w:num w:numId="29" w16cid:durableId="33044910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51"/>
  </w:num>
  <w:num w:numId="31" w16cid:durableId="774641148">
    <w:abstractNumId w:val="0"/>
  </w:num>
  <w:num w:numId="32" w16cid:durableId="1576167403">
    <w:abstractNumId w:val="17"/>
  </w:num>
  <w:num w:numId="33" w16cid:durableId="1962757977">
    <w:abstractNumId w:val="1"/>
  </w:num>
  <w:num w:numId="34" w16cid:durableId="2120445538">
    <w:abstractNumId w:val="15"/>
  </w:num>
  <w:num w:numId="35" w16cid:durableId="579604905">
    <w:abstractNumId w:val="61"/>
  </w:num>
  <w:num w:numId="36" w16cid:durableId="994456494">
    <w:abstractNumId w:val="57"/>
  </w:num>
  <w:num w:numId="37" w16cid:durableId="1619070736">
    <w:abstractNumId w:val="34"/>
  </w:num>
  <w:num w:numId="38" w16cid:durableId="881139234">
    <w:abstractNumId w:val="34"/>
  </w:num>
  <w:num w:numId="39" w16cid:durableId="537816449">
    <w:abstractNumId w:val="44"/>
  </w:num>
  <w:num w:numId="40" w16cid:durableId="175383686">
    <w:abstractNumId w:val="37"/>
  </w:num>
  <w:num w:numId="41" w16cid:durableId="1399742204">
    <w:abstractNumId w:val="7"/>
  </w:num>
  <w:num w:numId="42" w16cid:durableId="1235628298">
    <w:abstractNumId w:val="44"/>
  </w:num>
  <w:num w:numId="43" w16cid:durableId="1631979998">
    <w:abstractNumId w:val="37"/>
  </w:num>
  <w:num w:numId="44" w16cid:durableId="493424478">
    <w:abstractNumId w:val="7"/>
  </w:num>
  <w:num w:numId="45" w16cid:durableId="1309939700">
    <w:abstractNumId w:val="64"/>
  </w:num>
  <w:num w:numId="46" w16cid:durableId="186455899">
    <w:abstractNumId w:val="47"/>
  </w:num>
  <w:num w:numId="47" w16cid:durableId="999575567">
    <w:abstractNumId w:val="63"/>
  </w:num>
  <w:num w:numId="48" w16cid:durableId="76874258">
    <w:abstractNumId w:val="32"/>
  </w:num>
  <w:num w:numId="49" w16cid:durableId="1306547301">
    <w:abstractNumId w:val="20"/>
  </w:num>
  <w:num w:numId="50" w16cid:durableId="1082222845">
    <w:abstractNumId w:val="41"/>
  </w:num>
  <w:num w:numId="51" w16cid:durableId="74208164">
    <w:abstractNumId w:val="16"/>
  </w:num>
  <w:num w:numId="52" w16cid:durableId="1002969446">
    <w:abstractNumId w:val="54"/>
  </w:num>
  <w:num w:numId="53" w16cid:durableId="16081724">
    <w:abstractNumId w:val="39"/>
  </w:num>
  <w:num w:numId="54" w16cid:durableId="1694914957">
    <w:abstractNumId w:val="52"/>
  </w:num>
  <w:num w:numId="55" w16cid:durableId="980958513">
    <w:abstractNumId w:val="19"/>
  </w:num>
  <w:num w:numId="56" w16cid:durableId="1032996315">
    <w:abstractNumId w:val="33"/>
  </w:num>
  <w:num w:numId="57" w16cid:durableId="875192586">
    <w:abstractNumId w:val="27"/>
  </w:num>
  <w:num w:numId="58" w16cid:durableId="102530348">
    <w:abstractNumId w:val="14"/>
  </w:num>
  <w:num w:numId="59" w16cid:durableId="258569004">
    <w:abstractNumId w:val="21"/>
  </w:num>
  <w:num w:numId="60" w16cid:durableId="174341570">
    <w:abstractNumId w:val="26"/>
  </w:num>
  <w:num w:numId="61" w16cid:durableId="315688747">
    <w:abstractNumId w:val="56"/>
  </w:num>
  <w:num w:numId="62" w16cid:durableId="673335638">
    <w:abstractNumId w:val="60"/>
  </w:num>
  <w:num w:numId="63" w16cid:durableId="2071150048">
    <w:abstractNumId w:val="12"/>
  </w:num>
  <w:num w:numId="64" w16cid:durableId="636766604">
    <w:abstractNumId w:val="53"/>
  </w:num>
  <w:num w:numId="65" w16cid:durableId="1140683654">
    <w:abstractNumId w:val="25"/>
  </w:num>
  <w:num w:numId="66" w16cid:durableId="1411853512">
    <w:abstractNumId w:val="29"/>
  </w:num>
  <w:num w:numId="67" w16cid:durableId="1180390634">
    <w:abstractNumId w:val="31"/>
  </w:num>
  <w:num w:numId="68" w16cid:durableId="1645812564">
    <w:abstractNumId w:val="22"/>
  </w:num>
  <w:num w:numId="69" w16cid:durableId="761608272">
    <w:abstractNumId w:val="28"/>
  </w:num>
  <w:num w:numId="70" w16cid:durableId="1918712992">
    <w:abstractNumId w:val="2"/>
  </w:num>
  <w:num w:numId="71" w16cid:durableId="1999069372">
    <w:abstractNumId w:val="4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pporteur)">
    <w15:presenceInfo w15:providerId="None" w15:userId="Ericsson (Rapporteur)"/>
  </w15:person>
  <w15:person w15:author="R3-252356">
    <w15:presenceInfo w15:providerId="None" w15:userId="R3-252356"/>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3B5"/>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89D"/>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2E"/>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5A"/>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10"/>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069"/>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5B23"/>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79"/>
    <w:rsid w:val="000425D8"/>
    <w:rsid w:val="00042DA4"/>
    <w:rsid w:val="00042F89"/>
    <w:rsid w:val="00043047"/>
    <w:rsid w:val="000431E6"/>
    <w:rsid w:val="000434EE"/>
    <w:rsid w:val="00043638"/>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7E8"/>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47FC1"/>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2F1B"/>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AA"/>
    <w:rsid w:val="000568CD"/>
    <w:rsid w:val="000568E0"/>
    <w:rsid w:val="000569CB"/>
    <w:rsid w:val="000569DC"/>
    <w:rsid w:val="00056C70"/>
    <w:rsid w:val="0005707D"/>
    <w:rsid w:val="0005709A"/>
    <w:rsid w:val="00057281"/>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76"/>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58"/>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28B"/>
    <w:rsid w:val="0007459C"/>
    <w:rsid w:val="00074BDA"/>
    <w:rsid w:val="00074DF4"/>
    <w:rsid w:val="00074FA0"/>
    <w:rsid w:val="00075024"/>
    <w:rsid w:val="00075422"/>
    <w:rsid w:val="000759B3"/>
    <w:rsid w:val="00075C9E"/>
    <w:rsid w:val="00075E9B"/>
    <w:rsid w:val="0007600B"/>
    <w:rsid w:val="000760FB"/>
    <w:rsid w:val="000762FB"/>
    <w:rsid w:val="000765E9"/>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E96"/>
    <w:rsid w:val="00080F56"/>
    <w:rsid w:val="000811FA"/>
    <w:rsid w:val="00081212"/>
    <w:rsid w:val="00081258"/>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BA"/>
    <w:rsid w:val="000857FA"/>
    <w:rsid w:val="00085A4B"/>
    <w:rsid w:val="00085CA3"/>
    <w:rsid w:val="00086225"/>
    <w:rsid w:val="00086311"/>
    <w:rsid w:val="00086600"/>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855"/>
    <w:rsid w:val="000A0B1F"/>
    <w:rsid w:val="000A0CD1"/>
    <w:rsid w:val="000A0D65"/>
    <w:rsid w:val="000A1237"/>
    <w:rsid w:val="000A128A"/>
    <w:rsid w:val="000A1B9C"/>
    <w:rsid w:val="000A1C9C"/>
    <w:rsid w:val="000A1D0B"/>
    <w:rsid w:val="000A1E78"/>
    <w:rsid w:val="000A1F91"/>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83D"/>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1FB"/>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8D1"/>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4C0"/>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E9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03"/>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4AB"/>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5E2D"/>
    <w:rsid w:val="000D60DC"/>
    <w:rsid w:val="000D6408"/>
    <w:rsid w:val="000D645F"/>
    <w:rsid w:val="000D6498"/>
    <w:rsid w:val="000D653B"/>
    <w:rsid w:val="000D659F"/>
    <w:rsid w:val="000D6729"/>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3B88"/>
    <w:rsid w:val="000E4004"/>
    <w:rsid w:val="000E4079"/>
    <w:rsid w:val="000E45D8"/>
    <w:rsid w:val="000E4650"/>
    <w:rsid w:val="000E47DD"/>
    <w:rsid w:val="000E48BD"/>
    <w:rsid w:val="000E4917"/>
    <w:rsid w:val="000E4999"/>
    <w:rsid w:val="000E4B46"/>
    <w:rsid w:val="000E4C40"/>
    <w:rsid w:val="000E4C95"/>
    <w:rsid w:val="000E4CCE"/>
    <w:rsid w:val="000E4D4F"/>
    <w:rsid w:val="000E4DCD"/>
    <w:rsid w:val="000E50D6"/>
    <w:rsid w:val="000E51B0"/>
    <w:rsid w:val="000E541D"/>
    <w:rsid w:val="000E569C"/>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A66"/>
    <w:rsid w:val="00102A8E"/>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27"/>
    <w:rsid w:val="00107594"/>
    <w:rsid w:val="0010792A"/>
    <w:rsid w:val="001079D9"/>
    <w:rsid w:val="00107C81"/>
    <w:rsid w:val="00107D6F"/>
    <w:rsid w:val="00107DD9"/>
    <w:rsid w:val="00107ED7"/>
    <w:rsid w:val="00107FA1"/>
    <w:rsid w:val="00110003"/>
    <w:rsid w:val="0011044E"/>
    <w:rsid w:val="001105EC"/>
    <w:rsid w:val="00110679"/>
    <w:rsid w:val="00110687"/>
    <w:rsid w:val="0011078F"/>
    <w:rsid w:val="001107F8"/>
    <w:rsid w:val="00110A30"/>
    <w:rsid w:val="00110BDE"/>
    <w:rsid w:val="00110E45"/>
    <w:rsid w:val="00110EBA"/>
    <w:rsid w:val="0011127C"/>
    <w:rsid w:val="00111479"/>
    <w:rsid w:val="00111562"/>
    <w:rsid w:val="001115D3"/>
    <w:rsid w:val="00111B19"/>
    <w:rsid w:val="00111BBC"/>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2A3"/>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18"/>
    <w:rsid w:val="00122E57"/>
    <w:rsid w:val="00122F42"/>
    <w:rsid w:val="00122F9D"/>
    <w:rsid w:val="00123013"/>
    <w:rsid w:val="00123165"/>
    <w:rsid w:val="001232C6"/>
    <w:rsid w:val="00123373"/>
    <w:rsid w:val="00123891"/>
    <w:rsid w:val="00123B5B"/>
    <w:rsid w:val="00123C2D"/>
    <w:rsid w:val="00123C33"/>
    <w:rsid w:val="00123C3C"/>
    <w:rsid w:val="00123C9F"/>
    <w:rsid w:val="00124585"/>
    <w:rsid w:val="00124788"/>
    <w:rsid w:val="001247E1"/>
    <w:rsid w:val="00124997"/>
    <w:rsid w:val="001249F5"/>
    <w:rsid w:val="00124A46"/>
    <w:rsid w:val="00124B42"/>
    <w:rsid w:val="00124E69"/>
    <w:rsid w:val="00125332"/>
    <w:rsid w:val="0012543D"/>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866"/>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0F"/>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4ED"/>
    <w:rsid w:val="001638CE"/>
    <w:rsid w:val="00163A45"/>
    <w:rsid w:val="00163D66"/>
    <w:rsid w:val="00163FD5"/>
    <w:rsid w:val="00164216"/>
    <w:rsid w:val="00164338"/>
    <w:rsid w:val="001645F5"/>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194"/>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3"/>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BA"/>
    <w:rsid w:val="001847FB"/>
    <w:rsid w:val="001848FA"/>
    <w:rsid w:val="00184965"/>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441"/>
    <w:rsid w:val="0018755F"/>
    <w:rsid w:val="001875CA"/>
    <w:rsid w:val="00187678"/>
    <w:rsid w:val="001878B4"/>
    <w:rsid w:val="00187996"/>
    <w:rsid w:val="00187B64"/>
    <w:rsid w:val="00187DCB"/>
    <w:rsid w:val="00187E29"/>
    <w:rsid w:val="00187E8B"/>
    <w:rsid w:val="00187F02"/>
    <w:rsid w:val="001902A8"/>
    <w:rsid w:val="001902C9"/>
    <w:rsid w:val="001904E5"/>
    <w:rsid w:val="00190767"/>
    <w:rsid w:val="001907A3"/>
    <w:rsid w:val="00190A19"/>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BAF"/>
    <w:rsid w:val="00192C4B"/>
    <w:rsid w:val="00192F26"/>
    <w:rsid w:val="00192F7D"/>
    <w:rsid w:val="0019306F"/>
    <w:rsid w:val="001935B2"/>
    <w:rsid w:val="001937AD"/>
    <w:rsid w:val="0019396B"/>
    <w:rsid w:val="00193A52"/>
    <w:rsid w:val="00193D60"/>
    <w:rsid w:val="00194036"/>
    <w:rsid w:val="0019413A"/>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AA7"/>
    <w:rsid w:val="00195B3C"/>
    <w:rsid w:val="00195F2D"/>
    <w:rsid w:val="0019639F"/>
    <w:rsid w:val="001963E1"/>
    <w:rsid w:val="001967B2"/>
    <w:rsid w:val="00196909"/>
    <w:rsid w:val="00196E06"/>
    <w:rsid w:val="00196E64"/>
    <w:rsid w:val="00196F1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EC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84C"/>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AA"/>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40"/>
    <w:rsid w:val="001B1D6A"/>
    <w:rsid w:val="001B1DE0"/>
    <w:rsid w:val="001B1E6D"/>
    <w:rsid w:val="001B1E8C"/>
    <w:rsid w:val="001B1F31"/>
    <w:rsid w:val="001B20BB"/>
    <w:rsid w:val="001B220A"/>
    <w:rsid w:val="001B22EB"/>
    <w:rsid w:val="001B252A"/>
    <w:rsid w:val="001B25DA"/>
    <w:rsid w:val="001B2BF8"/>
    <w:rsid w:val="001B2E3F"/>
    <w:rsid w:val="001B2F97"/>
    <w:rsid w:val="001B318D"/>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58"/>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38F"/>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93"/>
    <w:rsid w:val="001C57BB"/>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2AFB"/>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3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4DA2"/>
    <w:rsid w:val="001E4FFC"/>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6E7"/>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5C"/>
    <w:rsid w:val="001F1161"/>
    <w:rsid w:val="001F142A"/>
    <w:rsid w:val="001F1A60"/>
    <w:rsid w:val="001F1E6A"/>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64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D52"/>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15"/>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5A5"/>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51F"/>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69"/>
    <w:rsid w:val="00225BAE"/>
    <w:rsid w:val="00225C32"/>
    <w:rsid w:val="00225FCE"/>
    <w:rsid w:val="00226537"/>
    <w:rsid w:val="002268CF"/>
    <w:rsid w:val="00226920"/>
    <w:rsid w:val="00226AD1"/>
    <w:rsid w:val="00226BE5"/>
    <w:rsid w:val="00226E52"/>
    <w:rsid w:val="00226EE0"/>
    <w:rsid w:val="00227244"/>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D10"/>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63F"/>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1A2"/>
    <w:rsid w:val="002432F5"/>
    <w:rsid w:val="0024336B"/>
    <w:rsid w:val="002433C3"/>
    <w:rsid w:val="00243488"/>
    <w:rsid w:val="00243502"/>
    <w:rsid w:val="00243B73"/>
    <w:rsid w:val="00243C5B"/>
    <w:rsid w:val="00243D91"/>
    <w:rsid w:val="00243FF4"/>
    <w:rsid w:val="00244345"/>
    <w:rsid w:val="0024450A"/>
    <w:rsid w:val="00244542"/>
    <w:rsid w:val="0024458B"/>
    <w:rsid w:val="00244804"/>
    <w:rsid w:val="00244A16"/>
    <w:rsid w:val="00244C7C"/>
    <w:rsid w:val="00244FED"/>
    <w:rsid w:val="0024559A"/>
    <w:rsid w:val="002455CA"/>
    <w:rsid w:val="0024569C"/>
    <w:rsid w:val="0024577F"/>
    <w:rsid w:val="002458B3"/>
    <w:rsid w:val="00245978"/>
    <w:rsid w:val="00245A42"/>
    <w:rsid w:val="00245A43"/>
    <w:rsid w:val="00246032"/>
    <w:rsid w:val="00246108"/>
    <w:rsid w:val="002465F9"/>
    <w:rsid w:val="00246638"/>
    <w:rsid w:val="002467BC"/>
    <w:rsid w:val="00246913"/>
    <w:rsid w:val="002469A0"/>
    <w:rsid w:val="00246A5B"/>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26"/>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6F72"/>
    <w:rsid w:val="002770B4"/>
    <w:rsid w:val="002771B1"/>
    <w:rsid w:val="002771B7"/>
    <w:rsid w:val="00277337"/>
    <w:rsid w:val="00277425"/>
    <w:rsid w:val="00277593"/>
    <w:rsid w:val="002776C3"/>
    <w:rsid w:val="002776C7"/>
    <w:rsid w:val="002779E9"/>
    <w:rsid w:val="00277DB4"/>
    <w:rsid w:val="002801F1"/>
    <w:rsid w:val="002803A1"/>
    <w:rsid w:val="002805FF"/>
    <w:rsid w:val="0028066E"/>
    <w:rsid w:val="002807C9"/>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696"/>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7C"/>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5FFE"/>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584"/>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2F"/>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2"/>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0FDE"/>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19F"/>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6C38"/>
    <w:rsid w:val="002B70FC"/>
    <w:rsid w:val="002B71A9"/>
    <w:rsid w:val="002B7363"/>
    <w:rsid w:val="002B7451"/>
    <w:rsid w:val="002B7520"/>
    <w:rsid w:val="002B7610"/>
    <w:rsid w:val="002B769C"/>
    <w:rsid w:val="002B76C5"/>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45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475"/>
    <w:rsid w:val="002C494C"/>
    <w:rsid w:val="002C4C2D"/>
    <w:rsid w:val="002C4C80"/>
    <w:rsid w:val="002C4E19"/>
    <w:rsid w:val="002C4E8D"/>
    <w:rsid w:val="002C5952"/>
    <w:rsid w:val="002C5994"/>
    <w:rsid w:val="002C5C41"/>
    <w:rsid w:val="002C5DE8"/>
    <w:rsid w:val="002C5E52"/>
    <w:rsid w:val="002C5F7B"/>
    <w:rsid w:val="002C62DE"/>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0EA6"/>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71"/>
    <w:rsid w:val="002E293A"/>
    <w:rsid w:val="002E2A5E"/>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0EF"/>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1F10"/>
    <w:rsid w:val="002F20E1"/>
    <w:rsid w:val="002F26B2"/>
    <w:rsid w:val="002F2761"/>
    <w:rsid w:val="002F29ED"/>
    <w:rsid w:val="002F2B7A"/>
    <w:rsid w:val="002F2C22"/>
    <w:rsid w:val="002F2ED8"/>
    <w:rsid w:val="002F2EEE"/>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AB4"/>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890"/>
    <w:rsid w:val="00312908"/>
    <w:rsid w:val="00312A8E"/>
    <w:rsid w:val="00312F87"/>
    <w:rsid w:val="003132F8"/>
    <w:rsid w:val="00313321"/>
    <w:rsid w:val="0031333E"/>
    <w:rsid w:val="00313431"/>
    <w:rsid w:val="003134BE"/>
    <w:rsid w:val="0031361B"/>
    <w:rsid w:val="00313629"/>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BC7"/>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BEE"/>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1E7"/>
    <w:rsid w:val="00335253"/>
    <w:rsid w:val="0033525D"/>
    <w:rsid w:val="00335612"/>
    <w:rsid w:val="00335725"/>
    <w:rsid w:val="00335761"/>
    <w:rsid w:val="00335792"/>
    <w:rsid w:val="00335936"/>
    <w:rsid w:val="00335B70"/>
    <w:rsid w:val="00335BB2"/>
    <w:rsid w:val="00335C4A"/>
    <w:rsid w:val="00336147"/>
    <w:rsid w:val="003363FB"/>
    <w:rsid w:val="003364AC"/>
    <w:rsid w:val="0033654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56B"/>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0C6"/>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05"/>
    <w:rsid w:val="0036289F"/>
    <w:rsid w:val="00362953"/>
    <w:rsid w:val="00362E17"/>
    <w:rsid w:val="00362F3B"/>
    <w:rsid w:val="00362F9D"/>
    <w:rsid w:val="00363003"/>
    <w:rsid w:val="00363029"/>
    <w:rsid w:val="0036305B"/>
    <w:rsid w:val="00363378"/>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79"/>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D0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22"/>
    <w:rsid w:val="00372C45"/>
    <w:rsid w:val="00372C67"/>
    <w:rsid w:val="00372D56"/>
    <w:rsid w:val="00372F25"/>
    <w:rsid w:val="00372F3C"/>
    <w:rsid w:val="003730B3"/>
    <w:rsid w:val="00373475"/>
    <w:rsid w:val="003736CD"/>
    <w:rsid w:val="0037382B"/>
    <w:rsid w:val="00373861"/>
    <w:rsid w:val="003738EC"/>
    <w:rsid w:val="003739B1"/>
    <w:rsid w:val="00373F7C"/>
    <w:rsid w:val="00373FE1"/>
    <w:rsid w:val="003742E3"/>
    <w:rsid w:val="003743C4"/>
    <w:rsid w:val="0037478F"/>
    <w:rsid w:val="003747E4"/>
    <w:rsid w:val="00374863"/>
    <w:rsid w:val="00374948"/>
    <w:rsid w:val="00374B69"/>
    <w:rsid w:val="00374D7E"/>
    <w:rsid w:val="00374D92"/>
    <w:rsid w:val="00374DC8"/>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C70"/>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BA"/>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54"/>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2FB"/>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20"/>
    <w:rsid w:val="003946D4"/>
    <w:rsid w:val="003947C5"/>
    <w:rsid w:val="00394AE7"/>
    <w:rsid w:val="00394F0E"/>
    <w:rsid w:val="0039568B"/>
    <w:rsid w:val="0039591E"/>
    <w:rsid w:val="003959A6"/>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E"/>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CDC"/>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46"/>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1FC3"/>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663"/>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7D8"/>
    <w:rsid w:val="003E3D85"/>
    <w:rsid w:val="003E3DB1"/>
    <w:rsid w:val="003E4002"/>
    <w:rsid w:val="003E43BB"/>
    <w:rsid w:val="003E4413"/>
    <w:rsid w:val="003E44BA"/>
    <w:rsid w:val="003E44CE"/>
    <w:rsid w:val="003E47B2"/>
    <w:rsid w:val="003E48C3"/>
    <w:rsid w:val="003E4A4E"/>
    <w:rsid w:val="003E4BC8"/>
    <w:rsid w:val="003E4CCA"/>
    <w:rsid w:val="003E4D46"/>
    <w:rsid w:val="003E4E58"/>
    <w:rsid w:val="003E4E9C"/>
    <w:rsid w:val="003E528A"/>
    <w:rsid w:val="003E54AF"/>
    <w:rsid w:val="003E5589"/>
    <w:rsid w:val="003E563F"/>
    <w:rsid w:val="003E591B"/>
    <w:rsid w:val="003E5B66"/>
    <w:rsid w:val="003E5BA7"/>
    <w:rsid w:val="003E5C60"/>
    <w:rsid w:val="003E5E20"/>
    <w:rsid w:val="003E5E99"/>
    <w:rsid w:val="003E5EB7"/>
    <w:rsid w:val="003E5EDF"/>
    <w:rsid w:val="003E5FCA"/>
    <w:rsid w:val="003E638F"/>
    <w:rsid w:val="003E63AD"/>
    <w:rsid w:val="003E6733"/>
    <w:rsid w:val="003E67CD"/>
    <w:rsid w:val="003E68F0"/>
    <w:rsid w:val="003E692B"/>
    <w:rsid w:val="003E6961"/>
    <w:rsid w:val="003E69C7"/>
    <w:rsid w:val="003E6A2E"/>
    <w:rsid w:val="003E6B03"/>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DE"/>
    <w:rsid w:val="003F2DE1"/>
    <w:rsid w:val="003F2DFB"/>
    <w:rsid w:val="003F2FA4"/>
    <w:rsid w:val="003F3053"/>
    <w:rsid w:val="003F3230"/>
    <w:rsid w:val="003F32DB"/>
    <w:rsid w:val="003F3529"/>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62"/>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8E7"/>
    <w:rsid w:val="00431A77"/>
    <w:rsid w:val="00431BD7"/>
    <w:rsid w:val="00431EBB"/>
    <w:rsid w:val="00431F66"/>
    <w:rsid w:val="00432110"/>
    <w:rsid w:val="004321F4"/>
    <w:rsid w:val="00432533"/>
    <w:rsid w:val="004326A9"/>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1FC1"/>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500A8"/>
    <w:rsid w:val="004502FE"/>
    <w:rsid w:val="0045069E"/>
    <w:rsid w:val="004506BA"/>
    <w:rsid w:val="00450D4C"/>
    <w:rsid w:val="00450EA1"/>
    <w:rsid w:val="0045101F"/>
    <w:rsid w:val="00451022"/>
    <w:rsid w:val="00451098"/>
    <w:rsid w:val="00451248"/>
    <w:rsid w:val="004512A5"/>
    <w:rsid w:val="0045132B"/>
    <w:rsid w:val="00451344"/>
    <w:rsid w:val="004513F4"/>
    <w:rsid w:val="0045142C"/>
    <w:rsid w:val="00451965"/>
    <w:rsid w:val="00451E92"/>
    <w:rsid w:val="00451F8E"/>
    <w:rsid w:val="00452095"/>
    <w:rsid w:val="0045210C"/>
    <w:rsid w:val="00452286"/>
    <w:rsid w:val="0045231C"/>
    <w:rsid w:val="004523AF"/>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214"/>
    <w:rsid w:val="004543D1"/>
    <w:rsid w:val="004543DA"/>
    <w:rsid w:val="0045477C"/>
    <w:rsid w:val="00455176"/>
    <w:rsid w:val="004553D7"/>
    <w:rsid w:val="00455C13"/>
    <w:rsid w:val="00455DF9"/>
    <w:rsid w:val="00456027"/>
    <w:rsid w:val="0045615C"/>
    <w:rsid w:val="00456203"/>
    <w:rsid w:val="004563BB"/>
    <w:rsid w:val="004566A0"/>
    <w:rsid w:val="00456748"/>
    <w:rsid w:val="004567B7"/>
    <w:rsid w:val="00456821"/>
    <w:rsid w:val="00456919"/>
    <w:rsid w:val="00456982"/>
    <w:rsid w:val="004569B3"/>
    <w:rsid w:val="004569C1"/>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3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50"/>
    <w:rsid w:val="004674D4"/>
    <w:rsid w:val="00467A21"/>
    <w:rsid w:val="00467A72"/>
    <w:rsid w:val="00467D88"/>
    <w:rsid w:val="00467F2B"/>
    <w:rsid w:val="00470192"/>
    <w:rsid w:val="00470374"/>
    <w:rsid w:val="00470632"/>
    <w:rsid w:val="0047063D"/>
    <w:rsid w:val="00470744"/>
    <w:rsid w:val="004708A9"/>
    <w:rsid w:val="00470AB4"/>
    <w:rsid w:val="00470D7D"/>
    <w:rsid w:val="00470F7D"/>
    <w:rsid w:val="00471068"/>
    <w:rsid w:val="004710AD"/>
    <w:rsid w:val="004711E3"/>
    <w:rsid w:val="004715A0"/>
    <w:rsid w:val="00471748"/>
    <w:rsid w:val="00471AA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27"/>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0A2"/>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A2"/>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95"/>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3F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4A1"/>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CDB"/>
    <w:rsid w:val="004A4DA3"/>
    <w:rsid w:val="004A51F5"/>
    <w:rsid w:val="004A5262"/>
    <w:rsid w:val="004A53A0"/>
    <w:rsid w:val="004A586D"/>
    <w:rsid w:val="004A610F"/>
    <w:rsid w:val="004A62DD"/>
    <w:rsid w:val="004A68DB"/>
    <w:rsid w:val="004A6D42"/>
    <w:rsid w:val="004A6E09"/>
    <w:rsid w:val="004A7237"/>
    <w:rsid w:val="004A744D"/>
    <w:rsid w:val="004A772B"/>
    <w:rsid w:val="004A7BAD"/>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EFC"/>
    <w:rsid w:val="004B4FFE"/>
    <w:rsid w:val="004B501F"/>
    <w:rsid w:val="004B50B0"/>
    <w:rsid w:val="004B548A"/>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C7E"/>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16"/>
    <w:rsid w:val="004D14B7"/>
    <w:rsid w:val="004D18FE"/>
    <w:rsid w:val="004D1BC4"/>
    <w:rsid w:val="004D1DCD"/>
    <w:rsid w:val="004D2529"/>
    <w:rsid w:val="004D2593"/>
    <w:rsid w:val="004D2605"/>
    <w:rsid w:val="004D27F8"/>
    <w:rsid w:val="004D2973"/>
    <w:rsid w:val="004D2D16"/>
    <w:rsid w:val="004D2DBD"/>
    <w:rsid w:val="004D30DE"/>
    <w:rsid w:val="004D3270"/>
    <w:rsid w:val="004D3434"/>
    <w:rsid w:val="004D353D"/>
    <w:rsid w:val="004D35E2"/>
    <w:rsid w:val="004D3A8D"/>
    <w:rsid w:val="004D3BCA"/>
    <w:rsid w:val="004D3F1C"/>
    <w:rsid w:val="004D402B"/>
    <w:rsid w:val="004D40FB"/>
    <w:rsid w:val="004D4309"/>
    <w:rsid w:val="004D482E"/>
    <w:rsid w:val="004D49D0"/>
    <w:rsid w:val="004D4B80"/>
    <w:rsid w:val="004D4E8C"/>
    <w:rsid w:val="004D5009"/>
    <w:rsid w:val="004D5098"/>
    <w:rsid w:val="004D5106"/>
    <w:rsid w:val="004D5279"/>
    <w:rsid w:val="004D5399"/>
    <w:rsid w:val="004D53E9"/>
    <w:rsid w:val="004D5663"/>
    <w:rsid w:val="004D5ACC"/>
    <w:rsid w:val="004D5BF4"/>
    <w:rsid w:val="004D5C66"/>
    <w:rsid w:val="004D5C74"/>
    <w:rsid w:val="004D5CD4"/>
    <w:rsid w:val="004D5E23"/>
    <w:rsid w:val="004D5EA5"/>
    <w:rsid w:val="004D6012"/>
    <w:rsid w:val="004D63C8"/>
    <w:rsid w:val="004D6499"/>
    <w:rsid w:val="004D678D"/>
    <w:rsid w:val="004D67BD"/>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4AE"/>
    <w:rsid w:val="004E173E"/>
    <w:rsid w:val="004E1853"/>
    <w:rsid w:val="004E19A5"/>
    <w:rsid w:val="004E1C7D"/>
    <w:rsid w:val="004E1D9E"/>
    <w:rsid w:val="004E1EFF"/>
    <w:rsid w:val="004E1FA7"/>
    <w:rsid w:val="004E200C"/>
    <w:rsid w:val="004E2218"/>
    <w:rsid w:val="004E22E0"/>
    <w:rsid w:val="004E262E"/>
    <w:rsid w:val="004E2720"/>
    <w:rsid w:val="004E27A7"/>
    <w:rsid w:val="004E27AB"/>
    <w:rsid w:val="004E29D5"/>
    <w:rsid w:val="004E2EB0"/>
    <w:rsid w:val="004E3237"/>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1B"/>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0C7"/>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D5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3F78"/>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9B5"/>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28"/>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5F5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3B"/>
    <w:rsid w:val="005205E4"/>
    <w:rsid w:val="00520624"/>
    <w:rsid w:val="00520804"/>
    <w:rsid w:val="0052083B"/>
    <w:rsid w:val="0052085A"/>
    <w:rsid w:val="00520877"/>
    <w:rsid w:val="005208D0"/>
    <w:rsid w:val="00520A8B"/>
    <w:rsid w:val="005210CD"/>
    <w:rsid w:val="00521105"/>
    <w:rsid w:val="0052110E"/>
    <w:rsid w:val="00521261"/>
    <w:rsid w:val="005212D9"/>
    <w:rsid w:val="00521460"/>
    <w:rsid w:val="00521767"/>
    <w:rsid w:val="0052183C"/>
    <w:rsid w:val="00521870"/>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40B"/>
    <w:rsid w:val="00525773"/>
    <w:rsid w:val="005259D0"/>
    <w:rsid w:val="00525E1E"/>
    <w:rsid w:val="00525EDF"/>
    <w:rsid w:val="00526026"/>
    <w:rsid w:val="00526057"/>
    <w:rsid w:val="005261BF"/>
    <w:rsid w:val="005261E6"/>
    <w:rsid w:val="00526405"/>
    <w:rsid w:val="005265F4"/>
    <w:rsid w:val="0052665E"/>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4F0C"/>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DF9"/>
    <w:rsid w:val="00557EDA"/>
    <w:rsid w:val="00557FF2"/>
    <w:rsid w:val="00560672"/>
    <w:rsid w:val="00560771"/>
    <w:rsid w:val="005607C6"/>
    <w:rsid w:val="005608D3"/>
    <w:rsid w:val="00560C8F"/>
    <w:rsid w:val="00560E01"/>
    <w:rsid w:val="00561004"/>
    <w:rsid w:val="00561046"/>
    <w:rsid w:val="00561376"/>
    <w:rsid w:val="005613D6"/>
    <w:rsid w:val="00561B22"/>
    <w:rsid w:val="00561BC4"/>
    <w:rsid w:val="00561E19"/>
    <w:rsid w:val="00561E66"/>
    <w:rsid w:val="00562197"/>
    <w:rsid w:val="005622A6"/>
    <w:rsid w:val="00562557"/>
    <w:rsid w:val="0056269C"/>
    <w:rsid w:val="005626C4"/>
    <w:rsid w:val="005627D2"/>
    <w:rsid w:val="00562B6B"/>
    <w:rsid w:val="00562F78"/>
    <w:rsid w:val="0056319F"/>
    <w:rsid w:val="0056325D"/>
    <w:rsid w:val="00563463"/>
    <w:rsid w:val="0056347F"/>
    <w:rsid w:val="00563529"/>
    <w:rsid w:val="0056368A"/>
    <w:rsid w:val="0056370D"/>
    <w:rsid w:val="005637B8"/>
    <w:rsid w:val="00563998"/>
    <w:rsid w:val="00563A4A"/>
    <w:rsid w:val="00563BFA"/>
    <w:rsid w:val="00563EE9"/>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B4F"/>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194D"/>
    <w:rsid w:val="00592244"/>
    <w:rsid w:val="0059229B"/>
    <w:rsid w:val="005923C9"/>
    <w:rsid w:val="00592524"/>
    <w:rsid w:val="0059265A"/>
    <w:rsid w:val="0059285C"/>
    <w:rsid w:val="00592DB0"/>
    <w:rsid w:val="00592DD2"/>
    <w:rsid w:val="00592DF8"/>
    <w:rsid w:val="00592FF8"/>
    <w:rsid w:val="00593A30"/>
    <w:rsid w:val="00593D64"/>
    <w:rsid w:val="00593F2D"/>
    <w:rsid w:val="00593F2F"/>
    <w:rsid w:val="005944D2"/>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8E3"/>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2E6"/>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5FC1"/>
    <w:rsid w:val="005B60A4"/>
    <w:rsid w:val="005B60D0"/>
    <w:rsid w:val="005B62FE"/>
    <w:rsid w:val="005B68F1"/>
    <w:rsid w:val="005B6B65"/>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D6"/>
    <w:rsid w:val="005C1DE6"/>
    <w:rsid w:val="005C2065"/>
    <w:rsid w:val="005C20EC"/>
    <w:rsid w:val="005C23DF"/>
    <w:rsid w:val="005C25EE"/>
    <w:rsid w:val="005C26BE"/>
    <w:rsid w:val="005C277D"/>
    <w:rsid w:val="005C28FB"/>
    <w:rsid w:val="005C293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2E"/>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12D"/>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3BC"/>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5BF"/>
    <w:rsid w:val="005F2691"/>
    <w:rsid w:val="005F26F0"/>
    <w:rsid w:val="005F2723"/>
    <w:rsid w:val="005F2E2B"/>
    <w:rsid w:val="005F2F34"/>
    <w:rsid w:val="005F2F39"/>
    <w:rsid w:val="005F2F74"/>
    <w:rsid w:val="005F30DE"/>
    <w:rsid w:val="005F3397"/>
    <w:rsid w:val="005F3488"/>
    <w:rsid w:val="005F3622"/>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8E4"/>
    <w:rsid w:val="00600C77"/>
    <w:rsid w:val="0060101F"/>
    <w:rsid w:val="0060114A"/>
    <w:rsid w:val="0060154B"/>
    <w:rsid w:val="00601676"/>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41"/>
    <w:rsid w:val="00606666"/>
    <w:rsid w:val="006067D8"/>
    <w:rsid w:val="00606888"/>
    <w:rsid w:val="006069C5"/>
    <w:rsid w:val="00606A2A"/>
    <w:rsid w:val="00606AAD"/>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BF4"/>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0FD0"/>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7B3"/>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906"/>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140"/>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D75"/>
    <w:rsid w:val="00664E9F"/>
    <w:rsid w:val="00664FC7"/>
    <w:rsid w:val="00664FFB"/>
    <w:rsid w:val="006650AF"/>
    <w:rsid w:val="006651E1"/>
    <w:rsid w:val="00665247"/>
    <w:rsid w:val="006654C9"/>
    <w:rsid w:val="006656BA"/>
    <w:rsid w:val="006656F0"/>
    <w:rsid w:val="00665A39"/>
    <w:rsid w:val="00665A62"/>
    <w:rsid w:val="00665E0D"/>
    <w:rsid w:val="00665F83"/>
    <w:rsid w:val="00666307"/>
    <w:rsid w:val="00666353"/>
    <w:rsid w:val="006664C5"/>
    <w:rsid w:val="00666552"/>
    <w:rsid w:val="00666789"/>
    <w:rsid w:val="006667A5"/>
    <w:rsid w:val="006669F1"/>
    <w:rsid w:val="00666A3B"/>
    <w:rsid w:val="00666AE8"/>
    <w:rsid w:val="00666AFC"/>
    <w:rsid w:val="00666B8E"/>
    <w:rsid w:val="00666CCE"/>
    <w:rsid w:val="00666DE7"/>
    <w:rsid w:val="00666DEE"/>
    <w:rsid w:val="00666EB8"/>
    <w:rsid w:val="00667058"/>
    <w:rsid w:val="00667313"/>
    <w:rsid w:val="0066743E"/>
    <w:rsid w:val="0066748C"/>
    <w:rsid w:val="006676EE"/>
    <w:rsid w:val="006678B0"/>
    <w:rsid w:val="00670133"/>
    <w:rsid w:val="0067016F"/>
    <w:rsid w:val="0067034F"/>
    <w:rsid w:val="00670576"/>
    <w:rsid w:val="00670E75"/>
    <w:rsid w:val="00670F28"/>
    <w:rsid w:val="00671127"/>
    <w:rsid w:val="006712F4"/>
    <w:rsid w:val="006713C7"/>
    <w:rsid w:val="00671430"/>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475"/>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079"/>
    <w:rsid w:val="00676142"/>
    <w:rsid w:val="006763E4"/>
    <w:rsid w:val="00676685"/>
    <w:rsid w:val="006766E0"/>
    <w:rsid w:val="00676776"/>
    <w:rsid w:val="006767FB"/>
    <w:rsid w:val="006768CD"/>
    <w:rsid w:val="00676A05"/>
    <w:rsid w:val="00676BFC"/>
    <w:rsid w:val="00676D43"/>
    <w:rsid w:val="00676DAD"/>
    <w:rsid w:val="00676DF9"/>
    <w:rsid w:val="00676F92"/>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14"/>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18"/>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62D"/>
    <w:rsid w:val="00690795"/>
    <w:rsid w:val="00690876"/>
    <w:rsid w:val="00690A2F"/>
    <w:rsid w:val="00690BA9"/>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07"/>
    <w:rsid w:val="0069334F"/>
    <w:rsid w:val="00693632"/>
    <w:rsid w:val="006938DE"/>
    <w:rsid w:val="00693991"/>
    <w:rsid w:val="00693A3C"/>
    <w:rsid w:val="00693AE8"/>
    <w:rsid w:val="00693C75"/>
    <w:rsid w:val="00693CDF"/>
    <w:rsid w:val="00693E53"/>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3CB"/>
    <w:rsid w:val="006B5434"/>
    <w:rsid w:val="006B56FC"/>
    <w:rsid w:val="006B57FB"/>
    <w:rsid w:val="006B588A"/>
    <w:rsid w:val="006B5BF8"/>
    <w:rsid w:val="006B5DF0"/>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224"/>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75"/>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045"/>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59"/>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D7F83"/>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18"/>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B8A"/>
    <w:rsid w:val="00706CB0"/>
    <w:rsid w:val="00706E57"/>
    <w:rsid w:val="00706E61"/>
    <w:rsid w:val="00706F2C"/>
    <w:rsid w:val="00707000"/>
    <w:rsid w:val="007075AD"/>
    <w:rsid w:val="007075FD"/>
    <w:rsid w:val="00707816"/>
    <w:rsid w:val="00707C7F"/>
    <w:rsid w:val="00707CDD"/>
    <w:rsid w:val="00707D10"/>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05B"/>
    <w:rsid w:val="0071516E"/>
    <w:rsid w:val="0071556E"/>
    <w:rsid w:val="00715585"/>
    <w:rsid w:val="00715639"/>
    <w:rsid w:val="00715750"/>
    <w:rsid w:val="00715BA8"/>
    <w:rsid w:val="00715DA6"/>
    <w:rsid w:val="00715F01"/>
    <w:rsid w:val="00716082"/>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460"/>
    <w:rsid w:val="00721590"/>
    <w:rsid w:val="0072159A"/>
    <w:rsid w:val="00721749"/>
    <w:rsid w:val="007217EC"/>
    <w:rsid w:val="0072195A"/>
    <w:rsid w:val="00721B22"/>
    <w:rsid w:val="00721CBA"/>
    <w:rsid w:val="00721CFA"/>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62C"/>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5CE"/>
    <w:rsid w:val="0073197F"/>
    <w:rsid w:val="00731A4A"/>
    <w:rsid w:val="00731A8D"/>
    <w:rsid w:val="00731BBD"/>
    <w:rsid w:val="00731CD8"/>
    <w:rsid w:val="00731D3A"/>
    <w:rsid w:val="00731E22"/>
    <w:rsid w:val="00732261"/>
    <w:rsid w:val="007326F7"/>
    <w:rsid w:val="00732A9E"/>
    <w:rsid w:val="00732C33"/>
    <w:rsid w:val="00732DF7"/>
    <w:rsid w:val="00733270"/>
    <w:rsid w:val="00733685"/>
    <w:rsid w:val="007338BC"/>
    <w:rsid w:val="00734075"/>
    <w:rsid w:val="00734100"/>
    <w:rsid w:val="0073413B"/>
    <w:rsid w:val="00734395"/>
    <w:rsid w:val="00734638"/>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4D"/>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0B"/>
    <w:rsid w:val="00744A3C"/>
    <w:rsid w:val="00744AE4"/>
    <w:rsid w:val="00744B22"/>
    <w:rsid w:val="00744CF3"/>
    <w:rsid w:val="00744D24"/>
    <w:rsid w:val="0074532A"/>
    <w:rsid w:val="0074536D"/>
    <w:rsid w:val="00745371"/>
    <w:rsid w:val="00745635"/>
    <w:rsid w:val="0074566B"/>
    <w:rsid w:val="00745735"/>
    <w:rsid w:val="007457E0"/>
    <w:rsid w:val="0074597F"/>
    <w:rsid w:val="00745A28"/>
    <w:rsid w:val="00745AD0"/>
    <w:rsid w:val="00745AD2"/>
    <w:rsid w:val="00746020"/>
    <w:rsid w:val="00746346"/>
    <w:rsid w:val="00746362"/>
    <w:rsid w:val="0074640A"/>
    <w:rsid w:val="0074663F"/>
    <w:rsid w:val="00746780"/>
    <w:rsid w:val="007467CB"/>
    <w:rsid w:val="00746838"/>
    <w:rsid w:val="00746B0E"/>
    <w:rsid w:val="00747003"/>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16"/>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7A2"/>
    <w:rsid w:val="00757870"/>
    <w:rsid w:val="00757925"/>
    <w:rsid w:val="00757BC0"/>
    <w:rsid w:val="00757E5C"/>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96"/>
    <w:rsid w:val="00770FD5"/>
    <w:rsid w:val="007712D2"/>
    <w:rsid w:val="0077133A"/>
    <w:rsid w:val="00771493"/>
    <w:rsid w:val="007714C6"/>
    <w:rsid w:val="007716D4"/>
    <w:rsid w:val="00771740"/>
    <w:rsid w:val="007718CC"/>
    <w:rsid w:val="00771C6F"/>
    <w:rsid w:val="00771C8C"/>
    <w:rsid w:val="00771C9C"/>
    <w:rsid w:val="00771D8C"/>
    <w:rsid w:val="00771E1B"/>
    <w:rsid w:val="00771E95"/>
    <w:rsid w:val="0077227A"/>
    <w:rsid w:val="00772389"/>
    <w:rsid w:val="00772573"/>
    <w:rsid w:val="00772574"/>
    <w:rsid w:val="0077272D"/>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7E3"/>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0A"/>
    <w:rsid w:val="00784B48"/>
    <w:rsid w:val="00784BC6"/>
    <w:rsid w:val="00784C52"/>
    <w:rsid w:val="00784CEF"/>
    <w:rsid w:val="00784D9E"/>
    <w:rsid w:val="00784F1B"/>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9A"/>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1D66"/>
    <w:rsid w:val="00792103"/>
    <w:rsid w:val="00792441"/>
    <w:rsid w:val="0079249C"/>
    <w:rsid w:val="00792649"/>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A46"/>
    <w:rsid w:val="007B0B66"/>
    <w:rsid w:val="007B0C0B"/>
    <w:rsid w:val="007B0CB7"/>
    <w:rsid w:val="007B1261"/>
    <w:rsid w:val="007B155D"/>
    <w:rsid w:val="007B17B9"/>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7FD"/>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A46"/>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008"/>
    <w:rsid w:val="007C6BE8"/>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3CA"/>
    <w:rsid w:val="007D284C"/>
    <w:rsid w:val="007D294A"/>
    <w:rsid w:val="007D29FC"/>
    <w:rsid w:val="007D2A7C"/>
    <w:rsid w:val="007D30AB"/>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4E88"/>
    <w:rsid w:val="007D4F1B"/>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1E84"/>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B4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4E9"/>
    <w:rsid w:val="007F0726"/>
    <w:rsid w:val="007F0961"/>
    <w:rsid w:val="007F09D4"/>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63"/>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3F13"/>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B68"/>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AE"/>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0B5"/>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3F20"/>
    <w:rsid w:val="0082414C"/>
    <w:rsid w:val="008246DC"/>
    <w:rsid w:val="00824834"/>
    <w:rsid w:val="00824937"/>
    <w:rsid w:val="00824C3A"/>
    <w:rsid w:val="008250E6"/>
    <w:rsid w:val="0082519D"/>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0C5"/>
    <w:rsid w:val="00831229"/>
    <w:rsid w:val="0083159D"/>
    <w:rsid w:val="00831601"/>
    <w:rsid w:val="008317E4"/>
    <w:rsid w:val="00831A50"/>
    <w:rsid w:val="008320CF"/>
    <w:rsid w:val="0083214B"/>
    <w:rsid w:val="0083244F"/>
    <w:rsid w:val="00832C58"/>
    <w:rsid w:val="00832CA3"/>
    <w:rsid w:val="00832FA4"/>
    <w:rsid w:val="00833067"/>
    <w:rsid w:val="008331A6"/>
    <w:rsid w:val="00833385"/>
    <w:rsid w:val="00833483"/>
    <w:rsid w:val="008335B0"/>
    <w:rsid w:val="0083363C"/>
    <w:rsid w:val="008337EE"/>
    <w:rsid w:val="008338B8"/>
    <w:rsid w:val="00833A85"/>
    <w:rsid w:val="00833F57"/>
    <w:rsid w:val="008341CF"/>
    <w:rsid w:val="0083443A"/>
    <w:rsid w:val="0083464E"/>
    <w:rsid w:val="008346C9"/>
    <w:rsid w:val="008346DB"/>
    <w:rsid w:val="008347C4"/>
    <w:rsid w:val="00834889"/>
    <w:rsid w:val="00834A54"/>
    <w:rsid w:val="00834AAE"/>
    <w:rsid w:val="00834BB9"/>
    <w:rsid w:val="00834EA1"/>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244"/>
    <w:rsid w:val="00837453"/>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D6B"/>
    <w:rsid w:val="00846FD2"/>
    <w:rsid w:val="00847326"/>
    <w:rsid w:val="00847CD9"/>
    <w:rsid w:val="00847D89"/>
    <w:rsid w:val="00850392"/>
    <w:rsid w:val="00850417"/>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C1F"/>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9E3"/>
    <w:rsid w:val="00856AA7"/>
    <w:rsid w:val="00856E74"/>
    <w:rsid w:val="00856F53"/>
    <w:rsid w:val="00856FFB"/>
    <w:rsid w:val="00857037"/>
    <w:rsid w:val="00857410"/>
    <w:rsid w:val="008574F2"/>
    <w:rsid w:val="0085783A"/>
    <w:rsid w:val="0085799D"/>
    <w:rsid w:val="00857C59"/>
    <w:rsid w:val="00857D9B"/>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DCA"/>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9C0"/>
    <w:rsid w:val="00883A80"/>
    <w:rsid w:val="00883DAE"/>
    <w:rsid w:val="00883E8B"/>
    <w:rsid w:val="00883EA1"/>
    <w:rsid w:val="00883F4A"/>
    <w:rsid w:val="0088425D"/>
    <w:rsid w:val="008842B3"/>
    <w:rsid w:val="008845CD"/>
    <w:rsid w:val="008846F3"/>
    <w:rsid w:val="0088485B"/>
    <w:rsid w:val="00884A64"/>
    <w:rsid w:val="00885056"/>
    <w:rsid w:val="008850EB"/>
    <w:rsid w:val="00885128"/>
    <w:rsid w:val="0088545E"/>
    <w:rsid w:val="008854EC"/>
    <w:rsid w:val="008857DD"/>
    <w:rsid w:val="00885E2C"/>
    <w:rsid w:val="00885F02"/>
    <w:rsid w:val="008865F5"/>
    <w:rsid w:val="00886601"/>
    <w:rsid w:val="00886857"/>
    <w:rsid w:val="00886AB3"/>
    <w:rsid w:val="00886C22"/>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228"/>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1AB"/>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6B8"/>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15"/>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5FE"/>
    <w:rsid w:val="008B7B4E"/>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5E0"/>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3FEA"/>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1C"/>
    <w:rsid w:val="008D0A26"/>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36F"/>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51"/>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01"/>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07FD4"/>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452"/>
    <w:rsid w:val="00915579"/>
    <w:rsid w:val="009157D4"/>
    <w:rsid w:val="009158C6"/>
    <w:rsid w:val="00915A7F"/>
    <w:rsid w:val="00915B81"/>
    <w:rsid w:val="00915D5C"/>
    <w:rsid w:val="00915DA5"/>
    <w:rsid w:val="009161C9"/>
    <w:rsid w:val="00916320"/>
    <w:rsid w:val="009164C9"/>
    <w:rsid w:val="0091667B"/>
    <w:rsid w:val="0091671E"/>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9D9"/>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2CF1"/>
    <w:rsid w:val="009233E0"/>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27"/>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7FF"/>
    <w:rsid w:val="00931B10"/>
    <w:rsid w:val="00931FCA"/>
    <w:rsid w:val="00932228"/>
    <w:rsid w:val="00932747"/>
    <w:rsid w:val="009328BD"/>
    <w:rsid w:val="0093299B"/>
    <w:rsid w:val="00932A58"/>
    <w:rsid w:val="00932A96"/>
    <w:rsid w:val="00932AAB"/>
    <w:rsid w:val="00932BFD"/>
    <w:rsid w:val="00932E2D"/>
    <w:rsid w:val="00932E81"/>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010"/>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0E1F"/>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2F0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1"/>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AFC"/>
    <w:rsid w:val="00946B48"/>
    <w:rsid w:val="00946C88"/>
    <w:rsid w:val="00946D5E"/>
    <w:rsid w:val="00946EA6"/>
    <w:rsid w:val="00947366"/>
    <w:rsid w:val="00947492"/>
    <w:rsid w:val="0094753B"/>
    <w:rsid w:val="00947674"/>
    <w:rsid w:val="00947B10"/>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5E0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CB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114"/>
    <w:rsid w:val="009665BF"/>
    <w:rsid w:val="009665E0"/>
    <w:rsid w:val="00966908"/>
    <w:rsid w:val="00966A2C"/>
    <w:rsid w:val="00966C44"/>
    <w:rsid w:val="00966E1E"/>
    <w:rsid w:val="00966ED1"/>
    <w:rsid w:val="009671C1"/>
    <w:rsid w:val="00967752"/>
    <w:rsid w:val="00967992"/>
    <w:rsid w:val="00967A97"/>
    <w:rsid w:val="00967CC1"/>
    <w:rsid w:val="0097014B"/>
    <w:rsid w:val="0097033F"/>
    <w:rsid w:val="0097035C"/>
    <w:rsid w:val="009703A7"/>
    <w:rsid w:val="00970561"/>
    <w:rsid w:val="00970997"/>
    <w:rsid w:val="00970BD9"/>
    <w:rsid w:val="00971261"/>
    <w:rsid w:val="00971596"/>
    <w:rsid w:val="009715BA"/>
    <w:rsid w:val="00971908"/>
    <w:rsid w:val="009719CA"/>
    <w:rsid w:val="00971B20"/>
    <w:rsid w:val="00971D50"/>
    <w:rsid w:val="00971E8D"/>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552"/>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2A6"/>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B8D"/>
    <w:rsid w:val="00992DDE"/>
    <w:rsid w:val="00992E9D"/>
    <w:rsid w:val="009930A2"/>
    <w:rsid w:val="0099327E"/>
    <w:rsid w:val="0099332C"/>
    <w:rsid w:val="0099353A"/>
    <w:rsid w:val="00993642"/>
    <w:rsid w:val="00993DE8"/>
    <w:rsid w:val="00993E51"/>
    <w:rsid w:val="00993FB6"/>
    <w:rsid w:val="0099404A"/>
    <w:rsid w:val="0099459C"/>
    <w:rsid w:val="00994616"/>
    <w:rsid w:val="009946E1"/>
    <w:rsid w:val="00994983"/>
    <w:rsid w:val="00994A61"/>
    <w:rsid w:val="00994B1F"/>
    <w:rsid w:val="00994B5A"/>
    <w:rsid w:val="00994DBD"/>
    <w:rsid w:val="00994E5C"/>
    <w:rsid w:val="00994EAC"/>
    <w:rsid w:val="00994FC8"/>
    <w:rsid w:val="00995010"/>
    <w:rsid w:val="00995082"/>
    <w:rsid w:val="009951D2"/>
    <w:rsid w:val="0099528E"/>
    <w:rsid w:val="0099541C"/>
    <w:rsid w:val="0099571F"/>
    <w:rsid w:val="00995A0D"/>
    <w:rsid w:val="00995C19"/>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1A"/>
    <w:rsid w:val="00997E7E"/>
    <w:rsid w:val="00997EAB"/>
    <w:rsid w:val="00997EBD"/>
    <w:rsid w:val="00997F5A"/>
    <w:rsid w:val="009A0163"/>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31"/>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18"/>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2CF2"/>
    <w:rsid w:val="009B3040"/>
    <w:rsid w:val="009B31F7"/>
    <w:rsid w:val="009B3267"/>
    <w:rsid w:val="009B3334"/>
    <w:rsid w:val="009B33CB"/>
    <w:rsid w:val="009B36B6"/>
    <w:rsid w:val="009B3A9E"/>
    <w:rsid w:val="009B3FCA"/>
    <w:rsid w:val="009B40DC"/>
    <w:rsid w:val="009B412C"/>
    <w:rsid w:val="009B41B8"/>
    <w:rsid w:val="009B43F6"/>
    <w:rsid w:val="009B4737"/>
    <w:rsid w:val="009B4757"/>
    <w:rsid w:val="009B4C09"/>
    <w:rsid w:val="009B53F2"/>
    <w:rsid w:val="009B571B"/>
    <w:rsid w:val="009B5800"/>
    <w:rsid w:val="009B58E9"/>
    <w:rsid w:val="009B5950"/>
    <w:rsid w:val="009B5A40"/>
    <w:rsid w:val="009B5D25"/>
    <w:rsid w:val="009B5FAB"/>
    <w:rsid w:val="009B6228"/>
    <w:rsid w:val="009B630B"/>
    <w:rsid w:val="009B6507"/>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1C7"/>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2CAE"/>
    <w:rsid w:val="009D2D18"/>
    <w:rsid w:val="009D2D3E"/>
    <w:rsid w:val="009D3284"/>
    <w:rsid w:val="009D37C3"/>
    <w:rsid w:val="009D3924"/>
    <w:rsid w:val="009D398C"/>
    <w:rsid w:val="009D39DA"/>
    <w:rsid w:val="009D3EBA"/>
    <w:rsid w:val="009D40D4"/>
    <w:rsid w:val="009D414B"/>
    <w:rsid w:val="009D46EC"/>
    <w:rsid w:val="009D495F"/>
    <w:rsid w:val="009D4EB2"/>
    <w:rsid w:val="009D4EB9"/>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8F0"/>
    <w:rsid w:val="009E3B6C"/>
    <w:rsid w:val="009E3D16"/>
    <w:rsid w:val="009E3F09"/>
    <w:rsid w:val="009E413A"/>
    <w:rsid w:val="009E4412"/>
    <w:rsid w:val="009E4525"/>
    <w:rsid w:val="009E462C"/>
    <w:rsid w:val="009E484C"/>
    <w:rsid w:val="009E48E4"/>
    <w:rsid w:val="009E4976"/>
    <w:rsid w:val="009E4B50"/>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529"/>
    <w:rsid w:val="009E77B8"/>
    <w:rsid w:val="009E7896"/>
    <w:rsid w:val="009E7B98"/>
    <w:rsid w:val="009E7BA2"/>
    <w:rsid w:val="009E7D4D"/>
    <w:rsid w:val="009E7D9A"/>
    <w:rsid w:val="009F0047"/>
    <w:rsid w:val="009F0452"/>
    <w:rsid w:val="009F04AA"/>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8BD"/>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ABD"/>
    <w:rsid w:val="00A01C4E"/>
    <w:rsid w:val="00A01D3C"/>
    <w:rsid w:val="00A01EEF"/>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158"/>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A99"/>
    <w:rsid w:val="00A12B6A"/>
    <w:rsid w:val="00A12DF5"/>
    <w:rsid w:val="00A12E58"/>
    <w:rsid w:val="00A12ED0"/>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772"/>
    <w:rsid w:val="00A2683C"/>
    <w:rsid w:val="00A26930"/>
    <w:rsid w:val="00A26950"/>
    <w:rsid w:val="00A26E08"/>
    <w:rsid w:val="00A26FCD"/>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41D"/>
    <w:rsid w:val="00A319BE"/>
    <w:rsid w:val="00A31A0A"/>
    <w:rsid w:val="00A31CB8"/>
    <w:rsid w:val="00A31D43"/>
    <w:rsid w:val="00A31FF3"/>
    <w:rsid w:val="00A32078"/>
    <w:rsid w:val="00A32126"/>
    <w:rsid w:val="00A323E1"/>
    <w:rsid w:val="00A327B3"/>
    <w:rsid w:val="00A32856"/>
    <w:rsid w:val="00A32905"/>
    <w:rsid w:val="00A329BC"/>
    <w:rsid w:val="00A329E3"/>
    <w:rsid w:val="00A32A20"/>
    <w:rsid w:val="00A32C35"/>
    <w:rsid w:val="00A32D5F"/>
    <w:rsid w:val="00A32DF4"/>
    <w:rsid w:val="00A32E90"/>
    <w:rsid w:val="00A32F02"/>
    <w:rsid w:val="00A3306F"/>
    <w:rsid w:val="00A330B1"/>
    <w:rsid w:val="00A3317C"/>
    <w:rsid w:val="00A33255"/>
    <w:rsid w:val="00A33BE4"/>
    <w:rsid w:val="00A33E70"/>
    <w:rsid w:val="00A33EE1"/>
    <w:rsid w:val="00A33F0E"/>
    <w:rsid w:val="00A341FA"/>
    <w:rsid w:val="00A34658"/>
    <w:rsid w:val="00A3473D"/>
    <w:rsid w:val="00A34A85"/>
    <w:rsid w:val="00A34ABE"/>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3F8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7B7"/>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9A8"/>
    <w:rsid w:val="00A55AE1"/>
    <w:rsid w:val="00A55B4E"/>
    <w:rsid w:val="00A55BF4"/>
    <w:rsid w:val="00A55C5E"/>
    <w:rsid w:val="00A56233"/>
    <w:rsid w:val="00A565F0"/>
    <w:rsid w:val="00A56630"/>
    <w:rsid w:val="00A56797"/>
    <w:rsid w:val="00A5682B"/>
    <w:rsid w:val="00A5693D"/>
    <w:rsid w:val="00A569D8"/>
    <w:rsid w:val="00A56D0A"/>
    <w:rsid w:val="00A56D1A"/>
    <w:rsid w:val="00A56EBD"/>
    <w:rsid w:val="00A56FDF"/>
    <w:rsid w:val="00A570FD"/>
    <w:rsid w:val="00A57B4F"/>
    <w:rsid w:val="00A57BDD"/>
    <w:rsid w:val="00A57D7D"/>
    <w:rsid w:val="00A57E21"/>
    <w:rsid w:val="00A57E62"/>
    <w:rsid w:val="00A6005F"/>
    <w:rsid w:val="00A60227"/>
    <w:rsid w:val="00A60528"/>
    <w:rsid w:val="00A60713"/>
    <w:rsid w:val="00A6098F"/>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8CA"/>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772"/>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50C"/>
    <w:rsid w:val="00A7663C"/>
    <w:rsid w:val="00A767CA"/>
    <w:rsid w:val="00A7696B"/>
    <w:rsid w:val="00A76A0B"/>
    <w:rsid w:val="00A76C56"/>
    <w:rsid w:val="00A76C8F"/>
    <w:rsid w:val="00A7725D"/>
    <w:rsid w:val="00A77598"/>
    <w:rsid w:val="00A775DB"/>
    <w:rsid w:val="00A776CE"/>
    <w:rsid w:val="00A779BB"/>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55"/>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37"/>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27"/>
    <w:rsid w:val="00A975E3"/>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799"/>
    <w:rsid w:val="00AA2925"/>
    <w:rsid w:val="00AA29A0"/>
    <w:rsid w:val="00AA2C07"/>
    <w:rsid w:val="00AA2D84"/>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AD7"/>
    <w:rsid w:val="00AB4BFF"/>
    <w:rsid w:val="00AB4EC8"/>
    <w:rsid w:val="00AB50B4"/>
    <w:rsid w:val="00AB521A"/>
    <w:rsid w:val="00AB52B3"/>
    <w:rsid w:val="00AB555A"/>
    <w:rsid w:val="00AB565B"/>
    <w:rsid w:val="00AB57D5"/>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AF"/>
    <w:rsid w:val="00AC2CEA"/>
    <w:rsid w:val="00AC2D42"/>
    <w:rsid w:val="00AC2F24"/>
    <w:rsid w:val="00AC30FE"/>
    <w:rsid w:val="00AC33D8"/>
    <w:rsid w:val="00AC34A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5A1"/>
    <w:rsid w:val="00AC7680"/>
    <w:rsid w:val="00AC77E6"/>
    <w:rsid w:val="00AC7CE0"/>
    <w:rsid w:val="00AC7E12"/>
    <w:rsid w:val="00AC7E77"/>
    <w:rsid w:val="00AC7F89"/>
    <w:rsid w:val="00AD0054"/>
    <w:rsid w:val="00AD00DF"/>
    <w:rsid w:val="00AD0162"/>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7C9"/>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C7"/>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718"/>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EDF"/>
    <w:rsid w:val="00AE2266"/>
    <w:rsid w:val="00AE245B"/>
    <w:rsid w:val="00AE2968"/>
    <w:rsid w:val="00AE29E0"/>
    <w:rsid w:val="00AE2C19"/>
    <w:rsid w:val="00AE2E9D"/>
    <w:rsid w:val="00AE2F28"/>
    <w:rsid w:val="00AE2F43"/>
    <w:rsid w:val="00AE2FEB"/>
    <w:rsid w:val="00AE303E"/>
    <w:rsid w:val="00AE30B3"/>
    <w:rsid w:val="00AE33C6"/>
    <w:rsid w:val="00AE3469"/>
    <w:rsid w:val="00AE352B"/>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C0"/>
    <w:rsid w:val="00AE677C"/>
    <w:rsid w:val="00AE68A6"/>
    <w:rsid w:val="00AE6960"/>
    <w:rsid w:val="00AE69A8"/>
    <w:rsid w:val="00AE700E"/>
    <w:rsid w:val="00AE704E"/>
    <w:rsid w:val="00AE70F1"/>
    <w:rsid w:val="00AE7281"/>
    <w:rsid w:val="00AE75D0"/>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857"/>
    <w:rsid w:val="00AF39E5"/>
    <w:rsid w:val="00AF3F41"/>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A2C"/>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542"/>
    <w:rsid w:val="00B168D9"/>
    <w:rsid w:val="00B169DE"/>
    <w:rsid w:val="00B16A28"/>
    <w:rsid w:val="00B16F2E"/>
    <w:rsid w:val="00B174CA"/>
    <w:rsid w:val="00B176A6"/>
    <w:rsid w:val="00B17776"/>
    <w:rsid w:val="00B178EB"/>
    <w:rsid w:val="00B17916"/>
    <w:rsid w:val="00B17A00"/>
    <w:rsid w:val="00B17B4A"/>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175"/>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1A8"/>
    <w:rsid w:val="00B26615"/>
    <w:rsid w:val="00B26690"/>
    <w:rsid w:val="00B26856"/>
    <w:rsid w:val="00B268CB"/>
    <w:rsid w:val="00B26C91"/>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AA6"/>
    <w:rsid w:val="00B33B13"/>
    <w:rsid w:val="00B33C36"/>
    <w:rsid w:val="00B33D97"/>
    <w:rsid w:val="00B34030"/>
    <w:rsid w:val="00B3406C"/>
    <w:rsid w:val="00B341A0"/>
    <w:rsid w:val="00B34269"/>
    <w:rsid w:val="00B34375"/>
    <w:rsid w:val="00B34386"/>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B9F"/>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6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7CA"/>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A7F"/>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3FF1"/>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4A2"/>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0E87"/>
    <w:rsid w:val="00B9102E"/>
    <w:rsid w:val="00B9133A"/>
    <w:rsid w:val="00B9140D"/>
    <w:rsid w:val="00B915C3"/>
    <w:rsid w:val="00B91675"/>
    <w:rsid w:val="00B916A2"/>
    <w:rsid w:val="00B91747"/>
    <w:rsid w:val="00B91786"/>
    <w:rsid w:val="00B917BF"/>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4F8"/>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799"/>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DAC"/>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96C"/>
    <w:rsid w:val="00BD0BAE"/>
    <w:rsid w:val="00BD0C48"/>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58"/>
    <w:rsid w:val="00BE37EF"/>
    <w:rsid w:val="00BE3AA3"/>
    <w:rsid w:val="00BE3AA5"/>
    <w:rsid w:val="00BE3E90"/>
    <w:rsid w:val="00BE4117"/>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4AF"/>
    <w:rsid w:val="00BE788F"/>
    <w:rsid w:val="00BE7C40"/>
    <w:rsid w:val="00BE7DF5"/>
    <w:rsid w:val="00BF006D"/>
    <w:rsid w:val="00BF02C2"/>
    <w:rsid w:val="00BF0330"/>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70"/>
    <w:rsid w:val="00C027CD"/>
    <w:rsid w:val="00C028AA"/>
    <w:rsid w:val="00C02AF4"/>
    <w:rsid w:val="00C02BA8"/>
    <w:rsid w:val="00C030FA"/>
    <w:rsid w:val="00C032F7"/>
    <w:rsid w:val="00C035AA"/>
    <w:rsid w:val="00C036B4"/>
    <w:rsid w:val="00C03B5C"/>
    <w:rsid w:val="00C03CEB"/>
    <w:rsid w:val="00C03D23"/>
    <w:rsid w:val="00C03DE1"/>
    <w:rsid w:val="00C03F7A"/>
    <w:rsid w:val="00C0409A"/>
    <w:rsid w:val="00C040DE"/>
    <w:rsid w:val="00C040EB"/>
    <w:rsid w:val="00C0432C"/>
    <w:rsid w:val="00C0437E"/>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E28"/>
    <w:rsid w:val="00C10FA0"/>
    <w:rsid w:val="00C110D9"/>
    <w:rsid w:val="00C113BB"/>
    <w:rsid w:val="00C11737"/>
    <w:rsid w:val="00C1173F"/>
    <w:rsid w:val="00C11800"/>
    <w:rsid w:val="00C11BF5"/>
    <w:rsid w:val="00C11CC8"/>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F5"/>
    <w:rsid w:val="00C22C54"/>
    <w:rsid w:val="00C22C8B"/>
    <w:rsid w:val="00C22C97"/>
    <w:rsid w:val="00C22ED1"/>
    <w:rsid w:val="00C23139"/>
    <w:rsid w:val="00C23664"/>
    <w:rsid w:val="00C237A0"/>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862"/>
    <w:rsid w:val="00C33A5C"/>
    <w:rsid w:val="00C33C94"/>
    <w:rsid w:val="00C33CF8"/>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27"/>
    <w:rsid w:val="00C36992"/>
    <w:rsid w:val="00C369F8"/>
    <w:rsid w:val="00C36A87"/>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89C"/>
    <w:rsid w:val="00C419B3"/>
    <w:rsid w:val="00C41AD7"/>
    <w:rsid w:val="00C41C97"/>
    <w:rsid w:val="00C41CF1"/>
    <w:rsid w:val="00C422CF"/>
    <w:rsid w:val="00C422F7"/>
    <w:rsid w:val="00C42806"/>
    <w:rsid w:val="00C42875"/>
    <w:rsid w:val="00C42A07"/>
    <w:rsid w:val="00C42E76"/>
    <w:rsid w:val="00C42E86"/>
    <w:rsid w:val="00C42EBD"/>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502"/>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37B"/>
    <w:rsid w:val="00C47566"/>
    <w:rsid w:val="00C476A6"/>
    <w:rsid w:val="00C477C3"/>
    <w:rsid w:val="00C478F5"/>
    <w:rsid w:val="00C47A2A"/>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6D7"/>
    <w:rsid w:val="00C54845"/>
    <w:rsid w:val="00C54E3F"/>
    <w:rsid w:val="00C55000"/>
    <w:rsid w:val="00C550F9"/>
    <w:rsid w:val="00C55494"/>
    <w:rsid w:val="00C557C5"/>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55"/>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16"/>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E90"/>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44B"/>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AB"/>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818"/>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22"/>
    <w:rsid w:val="00CA32C7"/>
    <w:rsid w:val="00CA3831"/>
    <w:rsid w:val="00CA39DD"/>
    <w:rsid w:val="00CA3BDD"/>
    <w:rsid w:val="00CA3D2C"/>
    <w:rsid w:val="00CA3DBF"/>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BE"/>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4D0"/>
    <w:rsid w:val="00CB65F0"/>
    <w:rsid w:val="00CB6A20"/>
    <w:rsid w:val="00CB6BCF"/>
    <w:rsid w:val="00CB6BF7"/>
    <w:rsid w:val="00CB6C7D"/>
    <w:rsid w:val="00CB7108"/>
    <w:rsid w:val="00CB7395"/>
    <w:rsid w:val="00CB73DE"/>
    <w:rsid w:val="00CB78F3"/>
    <w:rsid w:val="00CB7B24"/>
    <w:rsid w:val="00CB7BD4"/>
    <w:rsid w:val="00CB7C22"/>
    <w:rsid w:val="00CB7F80"/>
    <w:rsid w:val="00CC03AE"/>
    <w:rsid w:val="00CC04A5"/>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19F"/>
    <w:rsid w:val="00CF130B"/>
    <w:rsid w:val="00CF131F"/>
    <w:rsid w:val="00CF1424"/>
    <w:rsid w:val="00CF1491"/>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06B8"/>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688"/>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4FB"/>
    <w:rsid w:val="00D25A45"/>
    <w:rsid w:val="00D25B78"/>
    <w:rsid w:val="00D25C41"/>
    <w:rsid w:val="00D25CBB"/>
    <w:rsid w:val="00D25E41"/>
    <w:rsid w:val="00D26054"/>
    <w:rsid w:val="00D26092"/>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A4"/>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88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8A"/>
    <w:rsid w:val="00D37EF1"/>
    <w:rsid w:val="00D37FE1"/>
    <w:rsid w:val="00D40280"/>
    <w:rsid w:val="00D4069D"/>
    <w:rsid w:val="00D406AB"/>
    <w:rsid w:val="00D40A38"/>
    <w:rsid w:val="00D40B51"/>
    <w:rsid w:val="00D40C0B"/>
    <w:rsid w:val="00D40E40"/>
    <w:rsid w:val="00D40F5D"/>
    <w:rsid w:val="00D41153"/>
    <w:rsid w:val="00D41382"/>
    <w:rsid w:val="00D414F1"/>
    <w:rsid w:val="00D4161F"/>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8E8"/>
    <w:rsid w:val="00D4292D"/>
    <w:rsid w:val="00D42F17"/>
    <w:rsid w:val="00D431B0"/>
    <w:rsid w:val="00D435D6"/>
    <w:rsid w:val="00D43A9C"/>
    <w:rsid w:val="00D43B8D"/>
    <w:rsid w:val="00D43BFA"/>
    <w:rsid w:val="00D43E3F"/>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481"/>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6F1"/>
    <w:rsid w:val="00D51713"/>
    <w:rsid w:val="00D51775"/>
    <w:rsid w:val="00D51C9D"/>
    <w:rsid w:val="00D51D96"/>
    <w:rsid w:val="00D5223C"/>
    <w:rsid w:val="00D52582"/>
    <w:rsid w:val="00D5286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BA8"/>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66"/>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224"/>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115"/>
    <w:rsid w:val="00D6621D"/>
    <w:rsid w:val="00D66220"/>
    <w:rsid w:val="00D662A2"/>
    <w:rsid w:val="00D66307"/>
    <w:rsid w:val="00D66BB2"/>
    <w:rsid w:val="00D66CEB"/>
    <w:rsid w:val="00D66EF6"/>
    <w:rsid w:val="00D67306"/>
    <w:rsid w:val="00D67773"/>
    <w:rsid w:val="00D67895"/>
    <w:rsid w:val="00D678BE"/>
    <w:rsid w:val="00D67940"/>
    <w:rsid w:val="00D67A9D"/>
    <w:rsid w:val="00D67D33"/>
    <w:rsid w:val="00D67D88"/>
    <w:rsid w:val="00D67F8D"/>
    <w:rsid w:val="00D701BC"/>
    <w:rsid w:val="00D70965"/>
    <w:rsid w:val="00D709D7"/>
    <w:rsid w:val="00D70B06"/>
    <w:rsid w:val="00D70B3B"/>
    <w:rsid w:val="00D70D93"/>
    <w:rsid w:val="00D71296"/>
    <w:rsid w:val="00D71553"/>
    <w:rsid w:val="00D71586"/>
    <w:rsid w:val="00D7181A"/>
    <w:rsid w:val="00D7188C"/>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8AD"/>
    <w:rsid w:val="00D86BB2"/>
    <w:rsid w:val="00D86CBF"/>
    <w:rsid w:val="00D86F23"/>
    <w:rsid w:val="00D87064"/>
    <w:rsid w:val="00D874DF"/>
    <w:rsid w:val="00D8759A"/>
    <w:rsid w:val="00D876B4"/>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CEA"/>
    <w:rsid w:val="00D92DE5"/>
    <w:rsid w:val="00D92EB1"/>
    <w:rsid w:val="00D93161"/>
    <w:rsid w:val="00D9316A"/>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6AD"/>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2D"/>
    <w:rsid w:val="00DB0F62"/>
    <w:rsid w:val="00DB1098"/>
    <w:rsid w:val="00DB133F"/>
    <w:rsid w:val="00DB1521"/>
    <w:rsid w:val="00DB15D5"/>
    <w:rsid w:val="00DB1B3B"/>
    <w:rsid w:val="00DB2045"/>
    <w:rsid w:val="00DB23EC"/>
    <w:rsid w:val="00DB24EC"/>
    <w:rsid w:val="00DB2918"/>
    <w:rsid w:val="00DB29EC"/>
    <w:rsid w:val="00DB2B69"/>
    <w:rsid w:val="00DB2F9F"/>
    <w:rsid w:val="00DB3126"/>
    <w:rsid w:val="00DB3218"/>
    <w:rsid w:val="00DB3247"/>
    <w:rsid w:val="00DB35B6"/>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08"/>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2F2A"/>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887"/>
    <w:rsid w:val="00DC4A1D"/>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5F03"/>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B46"/>
    <w:rsid w:val="00DD5C80"/>
    <w:rsid w:val="00DD5CBD"/>
    <w:rsid w:val="00DD5CDF"/>
    <w:rsid w:val="00DD5F6C"/>
    <w:rsid w:val="00DD63D7"/>
    <w:rsid w:val="00DD63DF"/>
    <w:rsid w:val="00DD694E"/>
    <w:rsid w:val="00DD6CB5"/>
    <w:rsid w:val="00DD6EA0"/>
    <w:rsid w:val="00DD6F79"/>
    <w:rsid w:val="00DD6FA9"/>
    <w:rsid w:val="00DD75AA"/>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142"/>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384"/>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063"/>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95B"/>
    <w:rsid w:val="00DF3E23"/>
    <w:rsid w:val="00DF3EDA"/>
    <w:rsid w:val="00DF3F73"/>
    <w:rsid w:val="00DF41C8"/>
    <w:rsid w:val="00DF41FB"/>
    <w:rsid w:val="00DF443F"/>
    <w:rsid w:val="00DF455B"/>
    <w:rsid w:val="00DF463A"/>
    <w:rsid w:val="00DF4676"/>
    <w:rsid w:val="00DF479D"/>
    <w:rsid w:val="00DF4987"/>
    <w:rsid w:val="00DF49A1"/>
    <w:rsid w:val="00DF4A36"/>
    <w:rsid w:val="00DF4C59"/>
    <w:rsid w:val="00DF51A5"/>
    <w:rsid w:val="00DF556B"/>
    <w:rsid w:val="00DF568D"/>
    <w:rsid w:val="00DF56E2"/>
    <w:rsid w:val="00DF5AC3"/>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8A"/>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AC3"/>
    <w:rsid w:val="00E02C42"/>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3D11"/>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28A"/>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25"/>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60"/>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2F36"/>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7E3"/>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8CF"/>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4E63"/>
    <w:rsid w:val="00E353D4"/>
    <w:rsid w:val="00E360D0"/>
    <w:rsid w:val="00E3622C"/>
    <w:rsid w:val="00E36263"/>
    <w:rsid w:val="00E36318"/>
    <w:rsid w:val="00E3631F"/>
    <w:rsid w:val="00E36386"/>
    <w:rsid w:val="00E364D4"/>
    <w:rsid w:val="00E36832"/>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A99"/>
    <w:rsid w:val="00E44B2C"/>
    <w:rsid w:val="00E44BB0"/>
    <w:rsid w:val="00E44BCC"/>
    <w:rsid w:val="00E44DD1"/>
    <w:rsid w:val="00E4503F"/>
    <w:rsid w:val="00E45149"/>
    <w:rsid w:val="00E4557B"/>
    <w:rsid w:val="00E458D1"/>
    <w:rsid w:val="00E4591D"/>
    <w:rsid w:val="00E4597A"/>
    <w:rsid w:val="00E45E44"/>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929"/>
    <w:rsid w:val="00E55B27"/>
    <w:rsid w:val="00E55B41"/>
    <w:rsid w:val="00E55B83"/>
    <w:rsid w:val="00E55D90"/>
    <w:rsid w:val="00E55ED5"/>
    <w:rsid w:val="00E55EF6"/>
    <w:rsid w:val="00E55FC2"/>
    <w:rsid w:val="00E560FD"/>
    <w:rsid w:val="00E563E2"/>
    <w:rsid w:val="00E56798"/>
    <w:rsid w:val="00E568B6"/>
    <w:rsid w:val="00E56936"/>
    <w:rsid w:val="00E56AEF"/>
    <w:rsid w:val="00E56E7C"/>
    <w:rsid w:val="00E570C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24F"/>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3D5F"/>
    <w:rsid w:val="00E74505"/>
    <w:rsid w:val="00E74828"/>
    <w:rsid w:val="00E74895"/>
    <w:rsid w:val="00E74CD0"/>
    <w:rsid w:val="00E74FEA"/>
    <w:rsid w:val="00E75111"/>
    <w:rsid w:val="00E7537F"/>
    <w:rsid w:val="00E754C4"/>
    <w:rsid w:val="00E757AD"/>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77E00"/>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E92"/>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2A2"/>
    <w:rsid w:val="00EA43D7"/>
    <w:rsid w:val="00EA45EB"/>
    <w:rsid w:val="00EA48AD"/>
    <w:rsid w:val="00EA4B6F"/>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085"/>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9B"/>
    <w:rsid w:val="00EB1AAA"/>
    <w:rsid w:val="00EB1C22"/>
    <w:rsid w:val="00EB1D39"/>
    <w:rsid w:val="00EB1E8D"/>
    <w:rsid w:val="00EB2214"/>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AD"/>
    <w:rsid w:val="00EC2076"/>
    <w:rsid w:val="00EC2107"/>
    <w:rsid w:val="00EC23A3"/>
    <w:rsid w:val="00EC24FF"/>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1F"/>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0BF"/>
    <w:rsid w:val="00ED5211"/>
    <w:rsid w:val="00ED5344"/>
    <w:rsid w:val="00ED5576"/>
    <w:rsid w:val="00ED5617"/>
    <w:rsid w:val="00ED5A84"/>
    <w:rsid w:val="00ED5B8E"/>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8C"/>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C71"/>
    <w:rsid w:val="00F04DD8"/>
    <w:rsid w:val="00F04F4A"/>
    <w:rsid w:val="00F05215"/>
    <w:rsid w:val="00F0547D"/>
    <w:rsid w:val="00F058F3"/>
    <w:rsid w:val="00F059DB"/>
    <w:rsid w:val="00F05B05"/>
    <w:rsid w:val="00F05BFB"/>
    <w:rsid w:val="00F05C64"/>
    <w:rsid w:val="00F05C7C"/>
    <w:rsid w:val="00F05DAA"/>
    <w:rsid w:val="00F05F69"/>
    <w:rsid w:val="00F06029"/>
    <w:rsid w:val="00F062D7"/>
    <w:rsid w:val="00F06645"/>
    <w:rsid w:val="00F06721"/>
    <w:rsid w:val="00F0675C"/>
    <w:rsid w:val="00F068C9"/>
    <w:rsid w:val="00F0694C"/>
    <w:rsid w:val="00F069A4"/>
    <w:rsid w:val="00F06A00"/>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4F1D"/>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0B5"/>
    <w:rsid w:val="00F1716D"/>
    <w:rsid w:val="00F173EF"/>
    <w:rsid w:val="00F173F3"/>
    <w:rsid w:val="00F1753A"/>
    <w:rsid w:val="00F1760C"/>
    <w:rsid w:val="00F17680"/>
    <w:rsid w:val="00F17735"/>
    <w:rsid w:val="00F178FF"/>
    <w:rsid w:val="00F2003A"/>
    <w:rsid w:val="00F20346"/>
    <w:rsid w:val="00F20527"/>
    <w:rsid w:val="00F2078D"/>
    <w:rsid w:val="00F20A72"/>
    <w:rsid w:val="00F20AF2"/>
    <w:rsid w:val="00F20E3A"/>
    <w:rsid w:val="00F20E71"/>
    <w:rsid w:val="00F21229"/>
    <w:rsid w:val="00F21858"/>
    <w:rsid w:val="00F21D9D"/>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68"/>
    <w:rsid w:val="00F27D4F"/>
    <w:rsid w:val="00F30052"/>
    <w:rsid w:val="00F300F3"/>
    <w:rsid w:val="00F301EA"/>
    <w:rsid w:val="00F301F5"/>
    <w:rsid w:val="00F3020A"/>
    <w:rsid w:val="00F30241"/>
    <w:rsid w:val="00F303BD"/>
    <w:rsid w:val="00F3043D"/>
    <w:rsid w:val="00F30579"/>
    <w:rsid w:val="00F306C2"/>
    <w:rsid w:val="00F306F7"/>
    <w:rsid w:val="00F3087D"/>
    <w:rsid w:val="00F3091B"/>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2D0"/>
    <w:rsid w:val="00F35481"/>
    <w:rsid w:val="00F357C8"/>
    <w:rsid w:val="00F357CF"/>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7F7"/>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073"/>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770"/>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6D2"/>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1A18"/>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6B3"/>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171"/>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55A"/>
    <w:rsid w:val="00FB7897"/>
    <w:rsid w:val="00FB7DA8"/>
    <w:rsid w:val="00FC02F0"/>
    <w:rsid w:val="00FC0492"/>
    <w:rsid w:val="00FC097C"/>
    <w:rsid w:val="00FC0E5F"/>
    <w:rsid w:val="00FC1112"/>
    <w:rsid w:val="00FC11CC"/>
    <w:rsid w:val="00FC1855"/>
    <w:rsid w:val="00FC188A"/>
    <w:rsid w:val="00FC193D"/>
    <w:rsid w:val="00FC19C9"/>
    <w:rsid w:val="00FC1AB7"/>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521"/>
    <w:rsid w:val="00FD052B"/>
    <w:rsid w:val="00FD058C"/>
    <w:rsid w:val="00FD0604"/>
    <w:rsid w:val="00FD0657"/>
    <w:rsid w:val="00FD06A9"/>
    <w:rsid w:val="00FD0764"/>
    <w:rsid w:val="00FD0841"/>
    <w:rsid w:val="00FD09FF"/>
    <w:rsid w:val="00FD0A87"/>
    <w:rsid w:val="00FD0C8B"/>
    <w:rsid w:val="00FD0F18"/>
    <w:rsid w:val="00FD1332"/>
    <w:rsid w:val="00FD1568"/>
    <w:rsid w:val="00FD178F"/>
    <w:rsid w:val="00FD1A39"/>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5C"/>
    <w:rsid w:val="00FD4665"/>
    <w:rsid w:val="00FD48EF"/>
    <w:rsid w:val="00FD4AA7"/>
    <w:rsid w:val="00FD5342"/>
    <w:rsid w:val="00FD5417"/>
    <w:rsid w:val="00FD54F2"/>
    <w:rsid w:val="00FD56E8"/>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082"/>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5A7"/>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C2F"/>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docId w15:val="{674251A5-D248-49D8-BBBD-6A9B9AB16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52A6"/>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link w:val="51"/>
    <w:qFormat/>
    <w:rsid w:val="00723F7C"/>
    <w:pPr>
      <w:ind w:left="1701" w:hanging="1701"/>
      <w:outlineLvl w:val="4"/>
    </w:pPr>
    <w:rPr>
      <w:sz w:val="22"/>
    </w:rPr>
  </w:style>
  <w:style w:type="paragraph" w:styleId="6">
    <w:name w:val="heading 6"/>
    <w:basedOn w:val="H6"/>
    <w:next w:val="a"/>
    <w:link w:val="60"/>
    <w:qFormat/>
    <w:rsid w:val="00723F7C"/>
    <w:pPr>
      <w:outlineLvl w:val="5"/>
    </w:pPr>
  </w:style>
  <w:style w:type="paragraph" w:styleId="7">
    <w:name w:val="heading 7"/>
    <w:basedOn w:val="H6"/>
    <w:next w:val="a"/>
    <w:link w:val="70"/>
    <w:qFormat/>
    <w:rsid w:val="00723F7C"/>
    <w:pPr>
      <w:outlineLvl w:val="6"/>
    </w:pPr>
  </w:style>
  <w:style w:type="paragraph" w:styleId="8">
    <w:name w:val="heading 8"/>
    <w:basedOn w:val="1"/>
    <w:next w:val="a"/>
    <w:link w:val="80"/>
    <w:qFormat/>
    <w:rsid w:val="00723F7C"/>
    <w:pPr>
      <w:outlineLvl w:val="7"/>
    </w:pPr>
  </w:style>
  <w:style w:type="paragraph" w:styleId="9">
    <w:name w:val="heading 9"/>
    <w:basedOn w:val="8"/>
    <w:next w:val="a"/>
    <w:link w:val="90"/>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qFormat/>
    <w:rsid w:val="00723F7C"/>
    <w:pPr>
      <w:ind w:left="1985" w:hanging="1985"/>
      <w:outlineLvl w:val="9"/>
    </w:pPr>
    <w:rPr>
      <w:sz w:val="20"/>
    </w:rPr>
  </w:style>
  <w:style w:type="paragraph" w:styleId="TOC8">
    <w:name w:val="toc 8"/>
    <w:basedOn w:val="TOC1"/>
    <w:uiPriority w:val="39"/>
    <w:qFormat/>
    <w:rsid w:val="00723F7C"/>
    <w:pPr>
      <w:spacing w:before="180"/>
      <w:ind w:left="2693" w:hanging="2693"/>
    </w:pPr>
    <w:rPr>
      <w:b/>
    </w:rPr>
  </w:style>
  <w:style w:type="paragraph" w:styleId="TOC1">
    <w:name w:val="toc 1"/>
    <w:uiPriority w:val="39"/>
    <w:qFormat/>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723F7C"/>
    <w:pPr>
      <w:ind w:left="1701" w:hanging="1701"/>
    </w:pPr>
  </w:style>
  <w:style w:type="paragraph" w:styleId="TOC4">
    <w:name w:val="toc 4"/>
    <w:basedOn w:val="TOC3"/>
    <w:uiPriority w:val="39"/>
    <w:qFormat/>
    <w:rsid w:val="00723F7C"/>
    <w:pPr>
      <w:ind w:left="1418" w:hanging="1418"/>
    </w:pPr>
  </w:style>
  <w:style w:type="paragraph" w:styleId="TOC3">
    <w:name w:val="toc 3"/>
    <w:basedOn w:val="TOC2"/>
    <w:uiPriority w:val="39"/>
    <w:qFormat/>
    <w:rsid w:val="00723F7C"/>
    <w:pPr>
      <w:ind w:left="1134" w:hanging="1134"/>
    </w:pPr>
  </w:style>
  <w:style w:type="paragraph" w:styleId="TOC2">
    <w:name w:val="toc 2"/>
    <w:basedOn w:val="TOC1"/>
    <w:uiPriority w:val="39"/>
    <w:qFormat/>
    <w:rsid w:val="00723F7C"/>
    <w:pPr>
      <w:keepNext w:val="0"/>
      <w:spacing w:before="0"/>
      <w:ind w:left="851" w:hanging="851"/>
    </w:pPr>
    <w:rPr>
      <w:sz w:val="20"/>
    </w:rPr>
  </w:style>
  <w:style w:type="paragraph" w:styleId="21">
    <w:name w:val="index 2"/>
    <w:basedOn w:val="11"/>
    <w:qFormat/>
    <w:rsid w:val="00723F7C"/>
    <w:pPr>
      <w:ind w:left="284"/>
    </w:pPr>
  </w:style>
  <w:style w:type="paragraph" w:styleId="11">
    <w:name w:val="index 1"/>
    <w:basedOn w:val="a"/>
    <w:qFormat/>
    <w:rsid w:val="00723F7C"/>
    <w:pPr>
      <w:keepLines/>
    </w:pPr>
  </w:style>
  <w:style w:type="paragraph" w:customStyle="1" w:styleId="ZH">
    <w:name w:val="ZH"/>
    <w:qFormat/>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qFormat/>
    <w:rsid w:val="00723F7C"/>
    <w:pPr>
      <w:outlineLvl w:val="9"/>
    </w:pPr>
  </w:style>
  <w:style w:type="paragraph" w:styleId="22">
    <w:name w:val="List Number 2"/>
    <w:basedOn w:val="a4"/>
    <w:qFormat/>
    <w:rsid w:val="00723F7C"/>
    <w:pPr>
      <w:ind w:left="851"/>
    </w:pPr>
  </w:style>
  <w:style w:type="paragraph" w:styleId="a4">
    <w:name w:val="List Number"/>
    <w:basedOn w:val="a5"/>
    <w:qFormat/>
    <w:rsid w:val="00723F7C"/>
  </w:style>
  <w:style w:type="paragraph" w:styleId="a5">
    <w:name w:val="List"/>
    <w:basedOn w:val="a"/>
    <w:qFormat/>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qFormat/>
    <w:rsid w:val="00723F7C"/>
    <w:rPr>
      <w:b/>
      <w:position w:val="6"/>
      <w:sz w:val="16"/>
    </w:rPr>
  </w:style>
  <w:style w:type="paragraph" w:styleId="a8">
    <w:name w:val="footnote text"/>
    <w:basedOn w:val="a"/>
    <w:link w:val="a9"/>
    <w:qFormat/>
    <w:rsid w:val="00723F7C"/>
    <w:pPr>
      <w:keepLines/>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uiPriority w:val="39"/>
    <w:qFormat/>
    <w:rsid w:val="00723F7C"/>
    <w:pPr>
      <w:ind w:left="1418" w:hanging="1418"/>
    </w:pPr>
  </w:style>
  <w:style w:type="paragraph" w:customStyle="1" w:styleId="EX">
    <w:name w:val="EX"/>
    <w:basedOn w:val="a"/>
    <w:link w:val="EXChar"/>
    <w:qFormat/>
    <w:rsid w:val="00723F7C"/>
    <w:pPr>
      <w:keepLines/>
      <w:ind w:left="1702" w:hanging="1418"/>
    </w:pPr>
  </w:style>
  <w:style w:type="paragraph" w:customStyle="1" w:styleId="FP">
    <w:name w:val="FP"/>
    <w:basedOn w:val="a"/>
    <w:qFormat/>
    <w:rsid w:val="00723F7C"/>
  </w:style>
  <w:style w:type="paragraph" w:customStyle="1" w:styleId="LD">
    <w:name w:val="LD"/>
    <w:qFormat/>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723F7C"/>
  </w:style>
  <w:style w:type="paragraph" w:customStyle="1" w:styleId="EW">
    <w:name w:val="EW"/>
    <w:basedOn w:val="EX"/>
    <w:qFormat/>
    <w:rsid w:val="00723F7C"/>
  </w:style>
  <w:style w:type="paragraph" w:styleId="TOC6">
    <w:name w:val="toc 6"/>
    <w:basedOn w:val="TOC5"/>
    <w:next w:val="a"/>
    <w:uiPriority w:val="39"/>
    <w:qFormat/>
    <w:rsid w:val="00723F7C"/>
    <w:pPr>
      <w:ind w:left="1985" w:hanging="1985"/>
    </w:pPr>
  </w:style>
  <w:style w:type="paragraph" w:styleId="TOC7">
    <w:name w:val="toc 7"/>
    <w:basedOn w:val="TOC6"/>
    <w:next w:val="a"/>
    <w:uiPriority w:val="39"/>
    <w:qFormat/>
    <w:rsid w:val="00723F7C"/>
    <w:pPr>
      <w:ind w:left="2268" w:hanging="2268"/>
    </w:pPr>
  </w:style>
  <w:style w:type="paragraph" w:styleId="23">
    <w:name w:val="List Bullet 2"/>
    <w:basedOn w:val="aa"/>
    <w:qFormat/>
    <w:rsid w:val="00723F7C"/>
    <w:pPr>
      <w:ind w:left="851"/>
    </w:pPr>
  </w:style>
  <w:style w:type="paragraph" w:styleId="aa">
    <w:name w:val="List Bullet"/>
    <w:basedOn w:val="a5"/>
    <w:qFormat/>
    <w:rsid w:val="00723F7C"/>
  </w:style>
  <w:style w:type="paragraph" w:styleId="31">
    <w:name w:val="List Bullet 3"/>
    <w:basedOn w:val="23"/>
    <w:qFormat/>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qFormat/>
    <w:rsid w:val="00723F7C"/>
    <w:pPr>
      <w:keepNext/>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723F7C"/>
    <w:pPr>
      <w:jc w:val="right"/>
    </w:pPr>
  </w:style>
  <w:style w:type="paragraph" w:customStyle="1" w:styleId="TAN">
    <w:name w:val="TAN"/>
    <w:basedOn w:val="TAL"/>
    <w:link w:val="TANChar"/>
    <w:qFormat/>
    <w:rsid w:val="00723F7C"/>
    <w:pPr>
      <w:ind w:left="851" w:hanging="851"/>
    </w:pPr>
  </w:style>
  <w:style w:type="paragraph" w:customStyle="1" w:styleId="ZA">
    <w:name w:val="ZA"/>
    <w:qFormat/>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723F7C"/>
    <w:pPr>
      <w:framePr w:wrap="notBeside" w:y="16161"/>
    </w:pPr>
  </w:style>
  <w:style w:type="character" w:customStyle="1" w:styleId="ZGSM">
    <w:name w:val="ZGSM"/>
    <w:qFormat/>
    <w:rsid w:val="00723F7C"/>
  </w:style>
  <w:style w:type="paragraph" w:styleId="24">
    <w:name w:val="List 2"/>
    <w:basedOn w:val="a5"/>
    <w:qFormat/>
    <w:rsid w:val="00723F7C"/>
    <w:pPr>
      <w:ind w:left="851"/>
    </w:pPr>
  </w:style>
  <w:style w:type="paragraph" w:customStyle="1" w:styleId="ZG">
    <w:name w:val="ZG"/>
    <w:qFormat/>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qFormat/>
    <w:rsid w:val="00723F7C"/>
    <w:pPr>
      <w:ind w:left="1135"/>
    </w:pPr>
  </w:style>
  <w:style w:type="paragraph" w:styleId="41">
    <w:name w:val="List 4"/>
    <w:basedOn w:val="32"/>
    <w:qFormat/>
    <w:rsid w:val="00723F7C"/>
    <w:pPr>
      <w:ind w:left="1418"/>
    </w:pPr>
  </w:style>
  <w:style w:type="paragraph" w:styleId="52">
    <w:name w:val="List 5"/>
    <w:basedOn w:val="41"/>
    <w:qFormat/>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qFormat/>
    <w:rsid w:val="00723F7C"/>
    <w:pPr>
      <w:ind w:left="1418"/>
    </w:pPr>
  </w:style>
  <w:style w:type="paragraph" w:styleId="53">
    <w:name w:val="List Bullet 5"/>
    <w:basedOn w:val="42"/>
    <w:qFormat/>
    <w:rsid w:val="00723F7C"/>
    <w:pPr>
      <w:ind w:left="1702"/>
    </w:pPr>
  </w:style>
  <w:style w:type="paragraph" w:customStyle="1" w:styleId="B10">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2"/>
    <w:link w:val="B3Char"/>
    <w:qFormat/>
    <w:rsid w:val="00723F7C"/>
    <w:rPr>
      <w:lang w:val="x-none"/>
    </w:rPr>
  </w:style>
  <w:style w:type="paragraph" w:customStyle="1" w:styleId="B4">
    <w:name w:val="B4"/>
    <w:basedOn w:val="41"/>
    <w:link w:val="B4Char"/>
    <w:qFormat/>
    <w:rsid w:val="00723F7C"/>
    <w:rPr>
      <w:lang w:val="x-none"/>
    </w:rPr>
  </w:style>
  <w:style w:type="paragraph" w:customStyle="1" w:styleId="B5">
    <w:name w:val="B5"/>
    <w:basedOn w:val="52"/>
    <w:qFormat/>
    <w:rsid w:val="00723F7C"/>
  </w:style>
  <w:style w:type="paragraph" w:styleId="ab">
    <w:name w:val="footer"/>
    <w:basedOn w:val="a0"/>
    <w:link w:val="ac"/>
    <w:qFormat/>
    <w:rsid w:val="00723F7C"/>
    <w:pPr>
      <w:jc w:val="center"/>
    </w:pPr>
    <w:rPr>
      <w:i/>
    </w:rPr>
  </w:style>
  <w:style w:type="paragraph" w:customStyle="1" w:styleId="ZTD">
    <w:name w:val="ZTD"/>
    <w:basedOn w:val="ZB"/>
    <w:qFormat/>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d">
    <w:name w:val="annotation reference"/>
    <w:uiPriority w:val="99"/>
    <w:qFormat/>
    <w:rsid w:val="00723F7C"/>
    <w:rPr>
      <w:sz w:val="16"/>
    </w:rPr>
  </w:style>
  <w:style w:type="paragraph" w:styleId="ae">
    <w:name w:val="annotation text"/>
    <w:basedOn w:val="a"/>
    <w:link w:val="af"/>
    <w:qFormat/>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qFormat/>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f0">
    <w:name w:val="Document Map"/>
    <w:basedOn w:val="a"/>
    <w:link w:val="af1"/>
    <w:qFormat/>
    <w:rsid w:val="002B2813"/>
    <w:pPr>
      <w:shd w:val="clear" w:color="auto" w:fill="000080"/>
    </w:pPr>
    <w:rPr>
      <w:rFonts w:ascii="Tahoma" w:hAnsi="Tahoma" w:cs="Tahoma"/>
    </w:rPr>
  </w:style>
  <w:style w:type="paragraph" w:styleId="af2">
    <w:name w:val="annotation subject"/>
    <w:basedOn w:val="ae"/>
    <w:next w:val="ae"/>
    <w:link w:val="af3"/>
    <w:qFormat/>
    <w:rsid w:val="00063D9E"/>
    <w:pPr>
      <w:overflowPunct w:val="0"/>
      <w:autoSpaceDE w:val="0"/>
      <w:autoSpaceDN w:val="0"/>
      <w:adjustRightInd w:val="0"/>
      <w:textAlignment w:val="baseline"/>
    </w:pPr>
    <w:rPr>
      <w:rFonts w:eastAsia="Times New Roman"/>
      <w:b/>
      <w:bCs/>
    </w:rPr>
  </w:style>
  <w:style w:type="paragraph" w:styleId="af4">
    <w:name w:val="Balloon Text"/>
    <w:basedOn w:val="a"/>
    <w:link w:val="af5"/>
    <w:qFormat/>
    <w:rsid w:val="00063D9E"/>
    <w:rPr>
      <w:rFonts w:ascii="Tahoma" w:hAnsi="Tahoma" w:cs="Tahoma"/>
      <w:sz w:val="16"/>
      <w:szCs w:val="16"/>
    </w:rPr>
  </w:style>
  <w:style w:type="character" w:styleId="af6">
    <w:name w:val="Hyperlink"/>
    <w:qFormat/>
    <w:rsid w:val="000511F9"/>
    <w:rPr>
      <w:color w:val="0000FF"/>
      <w:u w:val="single"/>
    </w:rPr>
  </w:style>
  <w:style w:type="paragraph" w:styleId="af7">
    <w:name w:val="caption"/>
    <w:aliases w:val="cap,cap Char,Caption Char,Caption Char1 Char,cap Char Char1,Caption Char Char1 Char,cap Char2,Caption Char1,Caption Char Char,Caption Char2,Caption Char Char Char,Caption Char Char1,fig and tbl,fighead2,fighead21,fighead22,fighead23,Table Caption1"/>
    <w:basedOn w:val="a"/>
    <w:next w:val="a"/>
    <w:link w:val="af8"/>
    <w:qFormat/>
    <w:rsid w:val="00723F7C"/>
    <w:pPr>
      <w:spacing w:before="120" w:after="120"/>
    </w:pPr>
    <w:rPr>
      <w:b/>
      <w:lang w:val="x-none" w:eastAsia="x-none"/>
    </w:rPr>
  </w:style>
  <w:style w:type="character" w:customStyle="1" w:styleId="af8">
    <w:name w:val="题注 字符"/>
    <w:aliases w:val="cap 字符,cap Char 字符,Caption Char 字符,Caption Char1 Char 字符,cap Char Char1 字符,Caption Char Char1 Char 字符,cap Char2 字符,Caption Char1 字符,Caption Char Char 字符,Caption Char2 字符,Caption Char Char Char 字符,Caption Char Char1 字符,fig and tbl 字符,fighead2 字符"/>
    <w:link w:val="af7"/>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cstheme="minorBidi"/>
      <w:sz w:val="22"/>
      <w:szCs w:val="24"/>
      <w:lang w:val="x-none"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qFormat/>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9">
    <w:name w:val="Body Text"/>
    <w:basedOn w:val="a"/>
    <w:link w:val="afa"/>
    <w:qFormat/>
    <w:rsid w:val="000F7DFD"/>
    <w:pPr>
      <w:spacing w:after="120"/>
    </w:pPr>
    <w:rPr>
      <w:lang w:val="en-GB"/>
    </w:rPr>
  </w:style>
  <w:style w:type="character" w:customStyle="1" w:styleId="afa">
    <w:name w:val="正文文本 字符"/>
    <w:link w:val="af9"/>
    <w:qFormat/>
    <w:rsid w:val="000F7DFD"/>
    <w:rPr>
      <w:rFonts w:ascii="Times New Roman" w:hAnsi="Times New Roman"/>
      <w:lang w:val="en-GB" w:eastAsia="en-US"/>
    </w:rPr>
  </w:style>
  <w:style w:type="paragraph" w:styleId="afb">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
    <w:link w:val="afc"/>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qFormat/>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qFormat/>
    <w:rsid w:val="00372F3C"/>
    <w:rPr>
      <w:rFonts w:ascii="Arial" w:hAnsi="Arial"/>
      <w:b/>
      <w:noProof/>
      <w:sz w:val="18"/>
      <w:lang w:val="en-US" w:eastAsia="en-US" w:bidi="ar-SA"/>
    </w:rPr>
  </w:style>
  <w:style w:type="paragraph" w:styleId="afd">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e">
    <w:name w:val="Revision"/>
    <w:hidden/>
    <w:uiPriority w:val="99"/>
    <w:rsid w:val="00F57323"/>
    <w:rPr>
      <w:rFonts w:ascii="Times New Roman" w:hAnsi="Times New Roman"/>
      <w:lang w:eastAsia="en-US"/>
    </w:rPr>
  </w:style>
  <w:style w:type="character" w:customStyle="1" w:styleId="B1Char1">
    <w:name w:val="B1 Char1"/>
    <w:link w:val="B10"/>
    <w:qFormat/>
    <w:rsid w:val="007F69D6"/>
    <w:rPr>
      <w:rFonts w:ascii="Times New Roman" w:hAnsi="Times New Roman"/>
      <w:lang w:eastAsia="en-US"/>
    </w:rPr>
  </w:style>
  <w:style w:type="table" w:styleId="aff">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f0">
    <w:name w:val="FollowedHyperlink"/>
    <w:qFormat/>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b"/>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f1">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afc">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b"/>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f2">
    <w:name w:val="Subtitle"/>
    <w:basedOn w:val="a"/>
    <w:next w:val="a"/>
    <w:link w:val="aff3"/>
    <w:qFormat/>
    <w:rsid w:val="00111E70"/>
    <w:pPr>
      <w:spacing w:after="60"/>
      <w:jc w:val="center"/>
      <w:outlineLvl w:val="1"/>
    </w:pPr>
    <w:rPr>
      <w:rFonts w:ascii="Calibri Light" w:hAnsi="Calibri Light"/>
      <w:sz w:val="24"/>
      <w:szCs w:val="24"/>
    </w:rPr>
  </w:style>
  <w:style w:type="character" w:customStyle="1" w:styleId="aff3">
    <w:name w:val="副标题 字符"/>
    <w:link w:val="aff2"/>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4">
    <w:name w:val="Unresolved Mention"/>
    <w:basedOn w:val="a1"/>
    <w:uiPriority w:val="99"/>
    <w:unhideWhenUsed/>
    <w:rsid w:val="00351BF4"/>
    <w:rPr>
      <w:color w:val="605E5C"/>
      <w:shd w:val="clear" w:color="auto" w:fill="E1DFDD"/>
    </w:rPr>
  </w:style>
  <w:style w:type="character" w:styleId="aff5">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qFormat/>
    <w:rsid w:val="00940724"/>
    <w:rPr>
      <w:rFonts w:ascii="Arial" w:eastAsia="Arial" w:hAnsi="Arial"/>
      <w:noProof/>
      <w:sz w:val="28"/>
      <w:lang w:val="en-GB" w:eastAsia="en-US"/>
    </w:rPr>
  </w:style>
  <w:style w:type="character" w:customStyle="1" w:styleId="af">
    <w:name w:val="批注文字 字符"/>
    <w:basedOn w:val="a1"/>
    <w:link w:val="ae"/>
    <w:qFormat/>
    <w:rsid w:val="007B0B66"/>
    <w:rPr>
      <w:rFonts w:asciiTheme="minorHAnsi" w:eastAsia="MS Mincho" w:hAnsiTheme="minorHAnsi" w:cstheme="minorBidi"/>
      <w:sz w:val="22"/>
      <w:szCs w:val="22"/>
    </w:rPr>
  </w:style>
  <w:style w:type="paragraph" w:customStyle="1" w:styleId="26">
    <w:name w:val="列表段落2"/>
    <w:basedOn w:val="a"/>
    <w:rsid w:val="000A683D"/>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33">
    <w:name w:val="列表段落3"/>
    <w:basedOn w:val="a"/>
    <w:rsid w:val="00721CBA"/>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PropObs">
    <w:name w:val="PropObs"/>
    <w:basedOn w:val="a"/>
    <w:rsid w:val="00721CBA"/>
    <w:pPr>
      <w:overflowPunct w:val="0"/>
      <w:autoSpaceDE w:val="0"/>
      <w:autoSpaceDN w:val="0"/>
      <w:adjustRightInd w:val="0"/>
      <w:spacing w:before="100" w:beforeAutospacing="1" w:after="180"/>
      <w:textAlignment w:val="baseline"/>
    </w:pPr>
    <w:rPr>
      <w:rFonts w:ascii="Times New Roman" w:eastAsia="宋体" w:hAnsi="Times New Roman" w:cs="Calibri"/>
      <w:b/>
      <w:bCs/>
    </w:rPr>
  </w:style>
  <w:style w:type="numbering" w:customStyle="1" w:styleId="12">
    <w:name w:val="无列表1"/>
    <w:next w:val="a3"/>
    <w:uiPriority w:val="99"/>
    <w:semiHidden/>
    <w:unhideWhenUsed/>
    <w:rsid w:val="001E4DA2"/>
  </w:style>
  <w:style w:type="character" w:customStyle="1" w:styleId="51">
    <w:name w:val="标题 5 字符"/>
    <w:basedOn w:val="a1"/>
    <w:link w:val="50"/>
    <w:rsid w:val="001E4DA2"/>
    <w:rPr>
      <w:rFonts w:ascii="Arial" w:eastAsia="Arial" w:hAnsi="Arial"/>
      <w:noProof/>
      <w:sz w:val="22"/>
      <w:lang w:val="en-GB" w:eastAsia="en-US"/>
    </w:rPr>
  </w:style>
  <w:style w:type="character" w:customStyle="1" w:styleId="60">
    <w:name w:val="标题 6 字符"/>
    <w:basedOn w:val="a1"/>
    <w:link w:val="6"/>
    <w:qFormat/>
    <w:rsid w:val="001E4DA2"/>
    <w:rPr>
      <w:rFonts w:ascii="Arial" w:eastAsia="Arial" w:hAnsi="Arial"/>
      <w:noProof/>
      <w:lang w:val="en-GB" w:eastAsia="en-US"/>
    </w:rPr>
  </w:style>
  <w:style w:type="character" w:customStyle="1" w:styleId="70">
    <w:name w:val="标题 7 字符"/>
    <w:basedOn w:val="a1"/>
    <w:link w:val="7"/>
    <w:rsid w:val="001E4DA2"/>
    <w:rPr>
      <w:rFonts w:ascii="Arial" w:eastAsia="Arial" w:hAnsi="Arial"/>
      <w:noProof/>
      <w:lang w:val="en-GB" w:eastAsia="en-US"/>
    </w:rPr>
  </w:style>
  <w:style w:type="character" w:customStyle="1" w:styleId="80">
    <w:name w:val="标题 8 字符"/>
    <w:basedOn w:val="a1"/>
    <w:link w:val="8"/>
    <w:rsid w:val="001E4DA2"/>
    <w:rPr>
      <w:rFonts w:ascii="Arial" w:eastAsia="Arial" w:hAnsi="Arial"/>
      <w:noProof/>
      <w:sz w:val="36"/>
      <w:lang w:val="en-GB" w:eastAsia="en-US"/>
    </w:rPr>
  </w:style>
  <w:style w:type="character" w:customStyle="1" w:styleId="90">
    <w:name w:val="标题 9 字符"/>
    <w:basedOn w:val="a1"/>
    <w:link w:val="9"/>
    <w:rsid w:val="001E4DA2"/>
    <w:rPr>
      <w:rFonts w:ascii="Arial" w:eastAsia="Arial" w:hAnsi="Arial"/>
      <w:noProof/>
      <w:sz w:val="36"/>
      <w:lang w:val="en-GB" w:eastAsia="en-US"/>
    </w:rPr>
  </w:style>
  <w:style w:type="character" w:customStyle="1" w:styleId="af5">
    <w:name w:val="批注框文本 字符"/>
    <w:basedOn w:val="a1"/>
    <w:link w:val="af4"/>
    <w:qFormat/>
    <w:rsid w:val="001E4DA2"/>
    <w:rPr>
      <w:rFonts w:ascii="Tahoma" w:eastAsiaTheme="minorEastAsia" w:hAnsi="Tahoma" w:cs="Tahoma"/>
      <w:sz w:val="16"/>
      <w:szCs w:val="16"/>
    </w:rPr>
  </w:style>
  <w:style w:type="character" w:customStyle="1" w:styleId="ac">
    <w:name w:val="页脚 字符"/>
    <w:basedOn w:val="a1"/>
    <w:link w:val="ab"/>
    <w:qFormat/>
    <w:rsid w:val="001E4DA2"/>
    <w:rPr>
      <w:rFonts w:ascii="Arial" w:hAnsi="Arial"/>
      <w:b/>
      <w:i/>
      <w:noProof/>
      <w:sz w:val="18"/>
      <w:lang w:eastAsia="en-US"/>
    </w:rPr>
  </w:style>
  <w:style w:type="paragraph" w:styleId="aff6">
    <w:name w:val="Title"/>
    <w:basedOn w:val="3"/>
    <w:next w:val="a"/>
    <w:link w:val="aff7"/>
    <w:uiPriority w:val="10"/>
    <w:qFormat/>
    <w:rsid w:val="001E4DA2"/>
    <w:pPr>
      <w:keepLines w:val="0"/>
      <w:widowControl/>
      <w:numPr>
        <w:ilvl w:val="0"/>
      </w:numPr>
      <w:tabs>
        <w:tab w:val="clear" w:pos="420"/>
        <w:tab w:val="clear" w:pos="432"/>
      </w:tabs>
      <w:overflowPunct/>
      <w:autoSpaceDE/>
      <w:autoSpaceDN/>
      <w:adjustRightInd/>
      <w:spacing w:before="240" w:after="60" w:line="360" w:lineRule="auto"/>
      <w:ind w:leftChars="100" w:left="1901" w:rightChars="100" w:right="100" w:hanging="1701"/>
      <w:textAlignment w:val="auto"/>
      <w:outlineLvl w:val="0"/>
    </w:pPr>
    <w:rPr>
      <w:rFonts w:cs="Arial"/>
      <w:bCs/>
      <w:noProof w:val="0"/>
      <w:kern w:val="28"/>
      <w:sz w:val="24"/>
    </w:rPr>
  </w:style>
  <w:style w:type="character" w:customStyle="1" w:styleId="aff7">
    <w:name w:val="标题 字符"/>
    <w:basedOn w:val="a1"/>
    <w:link w:val="aff6"/>
    <w:uiPriority w:val="10"/>
    <w:qFormat/>
    <w:rsid w:val="001E4DA2"/>
    <w:rPr>
      <w:rFonts w:ascii="Arial" w:eastAsia="Arial" w:hAnsi="Arial" w:cs="Arial"/>
      <w:bCs/>
      <w:kern w:val="28"/>
      <w:sz w:val="24"/>
      <w:lang w:val="en-GB" w:eastAsia="en-US"/>
    </w:rPr>
  </w:style>
  <w:style w:type="character" w:customStyle="1" w:styleId="af3">
    <w:name w:val="批注主题 字符"/>
    <w:basedOn w:val="af"/>
    <w:link w:val="af2"/>
    <w:qFormat/>
    <w:rsid w:val="001E4DA2"/>
    <w:rPr>
      <w:rFonts w:asciiTheme="minorHAnsi" w:eastAsia="Times New Roman" w:hAnsiTheme="minorHAnsi" w:cstheme="minorBidi"/>
      <w:b/>
      <w:bCs/>
      <w:sz w:val="22"/>
      <w:szCs w:val="22"/>
    </w:rPr>
  </w:style>
  <w:style w:type="character" w:styleId="aff8">
    <w:name w:val="page number"/>
    <w:basedOn w:val="a1"/>
    <w:qFormat/>
    <w:rsid w:val="001E4DA2"/>
  </w:style>
  <w:style w:type="paragraph" w:customStyle="1" w:styleId="aff9">
    <w:name w:val="??"/>
    <w:qFormat/>
    <w:rsid w:val="001E4DA2"/>
    <w:pPr>
      <w:widowControl w:val="0"/>
    </w:pPr>
    <w:rPr>
      <w:rFonts w:ascii="Times New Roman" w:hAnsi="Times New Roman"/>
      <w:lang w:eastAsia="en-US"/>
    </w:rPr>
  </w:style>
  <w:style w:type="paragraph" w:customStyle="1" w:styleId="27">
    <w:name w:val="??? 2"/>
    <w:basedOn w:val="aff9"/>
    <w:next w:val="aff9"/>
    <w:qFormat/>
    <w:rsid w:val="001E4DA2"/>
    <w:pPr>
      <w:keepNext/>
    </w:pPr>
    <w:rPr>
      <w:rFonts w:ascii="Arial" w:hAnsi="Arial"/>
      <w:b/>
      <w:sz w:val="24"/>
    </w:rPr>
  </w:style>
  <w:style w:type="paragraph" w:customStyle="1" w:styleId="DECISION">
    <w:name w:val="DECISION"/>
    <w:basedOn w:val="a"/>
    <w:qFormat/>
    <w:rsid w:val="001E4DA2"/>
    <w:pPr>
      <w:widowControl w:val="0"/>
      <w:numPr>
        <w:numId w:val="52"/>
      </w:numPr>
      <w:tabs>
        <w:tab w:val="num" w:pos="360"/>
      </w:tabs>
      <w:spacing w:before="120" w:after="120"/>
      <w:jc w:val="both"/>
    </w:pPr>
    <w:rPr>
      <w:rFonts w:ascii="Arial" w:hAnsi="Arial" w:cs="Times New Roman"/>
      <w:b/>
      <w:color w:val="0000FF"/>
      <w:sz w:val="20"/>
      <w:szCs w:val="20"/>
      <w:u w:val="single"/>
      <w:lang w:val="en-GB" w:eastAsia="en-US"/>
    </w:rPr>
  </w:style>
  <w:style w:type="paragraph" w:customStyle="1" w:styleId="ACTION">
    <w:name w:val="ACTION"/>
    <w:basedOn w:val="a"/>
    <w:qFormat/>
    <w:rsid w:val="001E4DA2"/>
    <w:pPr>
      <w:keepNext/>
      <w:keepLines/>
      <w:widowControl w:val="0"/>
      <w:numPr>
        <w:numId w:val="5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Times New Roman"/>
      <w:b/>
      <w:color w:val="FF0000"/>
      <w:sz w:val="20"/>
      <w:szCs w:val="20"/>
      <w:lang w:val="en-GB" w:eastAsia="en-US"/>
    </w:rPr>
  </w:style>
  <w:style w:type="paragraph" w:customStyle="1" w:styleId="done">
    <w:name w:val="done"/>
    <w:basedOn w:val="ACTION"/>
    <w:qFormat/>
    <w:rsid w:val="001E4DA2"/>
    <w:pPr>
      <w:numPr>
        <w:numId w:val="5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1E4DA2"/>
    <w:pPr>
      <w:numPr>
        <w:numId w:val="55"/>
      </w:numPr>
      <w:tabs>
        <w:tab w:val="clear" w:pos="0"/>
        <w:tab w:val="num" w:pos="420"/>
      </w:tabs>
      <w:ind w:left="420" w:hanging="420"/>
    </w:pPr>
    <w:rPr>
      <w:color w:val="FF0000"/>
    </w:rPr>
  </w:style>
  <w:style w:type="paragraph" w:customStyle="1" w:styleId="Source">
    <w:name w:val="Source"/>
    <w:basedOn w:val="a"/>
    <w:qFormat/>
    <w:rsid w:val="001E4DA2"/>
    <w:pPr>
      <w:spacing w:after="60"/>
      <w:ind w:left="1985" w:hanging="1985"/>
    </w:pPr>
    <w:rPr>
      <w:rFonts w:ascii="Arial" w:hAnsi="Arial" w:cs="Arial"/>
      <w:b/>
      <w:sz w:val="20"/>
      <w:szCs w:val="20"/>
      <w:lang w:val="en-GB" w:eastAsia="en-US"/>
    </w:rPr>
  </w:style>
  <w:style w:type="paragraph" w:customStyle="1" w:styleId="Contact">
    <w:name w:val="Contact"/>
    <w:basedOn w:val="4"/>
    <w:qFormat/>
    <w:rsid w:val="001E4DA2"/>
    <w:pPr>
      <w:keepLines w:val="0"/>
      <w:widowControl/>
      <w:numPr>
        <w:ilvl w:val="0"/>
      </w:numPr>
      <w:tabs>
        <w:tab w:val="clear" w:pos="420"/>
        <w:tab w:val="clear" w:pos="432"/>
        <w:tab w:val="left" w:pos="2268"/>
        <w:tab w:val="left" w:pos="2694"/>
      </w:tabs>
      <w:overflowPunct/>
      <w:autoSpaceDE/>
      <w:autoSpaceDN/>
      <w:adjustRightInd/>
      <w:spacing w:before="0" w:after="0"/>
      <w:ind w:left="567" w:hanging="1418"/>
      <w:textAlignment w:val="auto"/>
    </w:pPr>
    <w:rPr>
      <w:rFonts w:eastAsia="宋体" w:cs="Arial"/>
      <w:b/>
      <w:noProof w:val="0"/>
      <w:sz w:val="20"/>
    </w:rPr>
  </w:style>
  <w:style w:type="paragraph" w:customStyle="1" w:styleId="13">
    <w:name w:val="修订1"/>
    <w:hidden/>
    <w:uiPriority w:val="99"/>
    <w:semiHidden/>
    <w:qFormat/>
    <w:rsid w:val="001E4DA2"/>
    <w:rPr>
      <w:rFonts w:ascii="Times New Roman" w:hAnsi="Times New Roman"/>
      <w:lang w:val="en-GB" w:eastAsia="en-US"/>
    </w:rPr>
  </w:style>
  <w:style w:type="table" w:customStyle="1" w:styleId="14">
    <w:name w:val="网格型1"/>
    <w:basedOn w:val="a2"/>
    <w:next w:val="aff"/>
    <w:rsid w:val="001E4DA2"/>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next w:val="aff"/>
    <w:uiPriority w:val="59"/>
    <w:qFormat/>
    <w:rsid w:val="001E4D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rsid w:val="001E4DA2"/>
    <w:rPr>
      <w:rFonts w:ascii="Arial" w:hAnsi="Arial"/>
      <w:b/>
      <w:sz w:val="18"/>
      <w:lang w:val="en-GB" w:eastAsia="en-GB"/>
    </w:rPr>
  </w:style>
  <w:style w:type="character" w:customStyle="1" w:styleId="TFZchn">
    <w:name w:val="TF Zchn"/>
    <w:qFormat/>
    <w:rsid w:val="001E4DA2"/>
    <w:rPr>
      <w:rFonts w:ascii="Arial" w:hAnsi="Arial"/>
      <w:b/>
      <w:lang w:val="en-GB" w:eastAsia="en-GB"/>
    </w:rPr>
  </w:style>
  <w:style w:type="paragraph" w:customStyle="1" w:styleId="TALLeft0">
    <w:name w:val="TAL + Left:  0"/>
    <w:aliases w:val="25 cm,19 cm,4 cm"/>
    <w:basedOn w:val="TAL"/>
    <w:rsid w:val="001E4DA2"/>
    <w:pPr>
      <w:overflowPunct w:val="0"/>
      <w:autoSpaceDE w:val="0"/>
      <w:autoSpaceDN w:val="0"/>
      <w:adjustRightInd w:val="0"/>
      <w:spacing w:line="0" w:lineRule="atLeast"/>
      <w:ind w:left="142"/>
      <w:textAlignment w:val="baseline"/>
    </w:pPr>
    <w:rPr>
      <w:rFonts w:cs="Times New Roman"/>
      <w:szCs w:val="20"/>
      <w:lang w:val="en-GB" w:eastAsia="en-GB"/>
    </w:rPr>
  </w:style>
  <w:style w:type="paragraph" w:customStyle="1" w:styleId="TALLeft050cm">
    <w:name w:val="TAL + Left:  050 cm"/>
    <w:basedOn w:val="TAL"/>
    <w:rsid w:val="001E4DA2"/>
    <w:pPr>
      <w:overflowPunct w:val="0"/>
      <w:autoSpaceDE w:val="0"/>
      <w:autoSpaceDN w:val="0"/>
      <w:adjustRightInd w:val="0"/>
      <w:spacing w:line="0" w:lineRule="atLeast"/>
      <w:ind w:left="284"/>
      <w:textAlignment w:val="baseline"/>
    </w:pPr>
    <w:rPr>
      <w:rFonts w:cs="Times New Roman"/>
      <w:szCs w:val="20"/>
      <w:lang w:val="en-GB" w:eastAsia="en-GB"/>
    </w:rPr>
  </w:style>
  <w:style w:type="paragraph" w:customStyle="1" w:styleId="TALLeft00">
    <w:name w:val="TAL + Left: 0"/>
    <w:aliases w:val="75 cm"/>
    <w:basedOn w:val="TALLeft050cm"/>
    <w:rsid w:val="001E4DA2"/>
    <w:pPr>
      <w:ind w:left="425"/>
    </w:pPr>
  </w:style>
  <w:style w:type="paragraph" w:customStyle="1" w:styleId="Proposal">
    <w:name w:val="Proposal"/>
    <w:basedOn w:val="a"/>
    <w:link w:val="ProposalChar"/>
    <w:qFormat/>
    <w:rsid w:val="001E4DA2"/>
    <w:pPr>
      <w:numPr>
        <w:numId w:val="56"/>
      </w:numPr>
      <w:overflowPunct w:val="0"/>
      <w:autoSpaceDE w:val="0"/>
      <w:autoSpaceDN w:val="0"/>
      <w:adjustRightInd w:val="0"/>
      <w:spacing w:after="120"/>
      <w:jc w:val="both"/>
      <w:textAlignment w:val="baseline"/>
    </w:pPr>
    <w:rPr>
      <w:rFonts w:ascii="Arial" w:eastAsia="Malgun Gothic" w:hAnsi="Arial" w:cs="Times New Roman"/>
      <w:b/>
      <w:bCs/>
      <w:sz w:val="20"/>
      <w:szCs w:val="20"/>
      <w:lang w:val="x-none" w:eastAsia="x-none"/>
    </w:rPr>
  </w:style>
  <w:style w:type="character" w:customStyle="1" w:styleId="ProposalChar">
    <w:name w:val="Proposal Char"/>
    <w:link w:val="Proposal"/>
    <w:rsid w:val="001E4DA2"/>
    <w:rPr>
      <w:rFonts w:ascii="Arial" w:eastAsia="Malgun Gothic" w:hAnsi="Arial"/>
      <w:b/>
      <w:bCs/>
      <w:lang w:val="x-none" w:eastAsia="x-none"/>
    </w:rPr>
  </w:style>
  <w:style w:type="character" w:styleId="affa">
    <w:name w:val="Strong"/>
    <w:basedOn w:val="a1"/>
    <w:qFormat/>
    <w:rsid w:val="001E4DA2"/>
    <w:rPr>
      <w:b/>
      <w:bCs/>
    </w:rPr>
  </w:style>
  <w:style w:type="numbering" w:customStyle="1" w:styleId="110">
    <w:name w:val="无列表11"/>
    <w:next w:val="a3"/>
    <w:uiPriority w:val="99"/>
    <w:semiHidden/>
    <w:unhideWhenUsed/>
    <w:rsid w:val="001E4DA2"/>
  </w:style>
  <w:style w:type="character" w:customStyle="1" w:styleId="EditorsNoteChar">
    <w:name w:val="Editor's Note Char"/>
    <w:aliases w:val="EN Char"/>
    <w:link w:val="EditorsNote"/>
    <w:qFormat/>
    <w:rsid w:val="001E4DA2"/>
    <w:rPr>
      <w:rFonts w:asciiTheme="minorHAnsi" w:eastAsiaTheme="minorEastAsia" w:hAnsiTheme="minorHAnsi" w:cstheme="minorBidi"/>
      <w:color w:val="FF0000"/>
      <w:sz w:val="22"/>
      <w:szCs w:val="22"/>
      <w:lang w:val="x-none"/>
    </w:rPr>
  </w:style>
  <w:style w:type="character" w:customStyle="1" w:styleId="TACChar">
    <w:name w:val="TAC Char"/>
    <w:qFormat/>
    <w:locked/>
    <w:rsid w:val="001E4DA2"/>
    <w:rPr>
      <w:rFonts w:ascii="Arial" w:eastAsia="Times New Roman" w:hAnsi="Arial"/>
      <w:sz w:val="18"/>
      <w:lang w:val="en-GB" w:eastAsia="ko-KR"/>
    </w:rPr>
  </w:style>
  <w:style w:type="character" w:customStyle="1" w:styleId="a9">
    <w:name w:val="脚注文本 字符"/>
    <w:basedOn w:val="a1"/>
    <w:link w:val="a8"/>
    <w:qFormat/>
    <w:rsid w:val="001E4DA2"/>
    <w:rPr>
      <w:rFonts w:asciiTheme="minorHAnsi" w:eastAsiaTheme="minorEastAsia" w:hAnsiTheme="minorHAnsi" w:cstheme="minorBidi"/>
      <w:sz w:val="16"/>
      <w:szCs w:val="22"/>
    </w:rPr>
  </w:style>
  <w:style w:type="paragraph" w:customStyle="1" w:styleId="FL">
    <w:name w:val="FL"/>
    <w:basedOn w:val="a"/>
    <w:rsid w:val="001E4DA2"/>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1E4DA2"/>
    <w:pPr>
      <w:numPr>
        <w:numId w:val="57"/>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ko-KR"/>
    </w:rPr>
  </w:style>
  <w:style w:type="character" w:customStyle="1" w:styleId="B1Car">
    <w:name w:val="B1+ Car"/>
    <w:link w:val="B1"/>
    <w:rsid w:val="001E4DA2"/>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1E4DA2"/>
    <w:pPr>
      <w:keepNext/>
      <w:keepLines/>
      <w:overflowPunct w:val="0"/>
      <w:autoSpaceDE w:val="0"/>
      <w:autoSpaceDN w:val="0"/>
      <w:adjustRightInd w:val="0"/>
      <w:ind w:left="284"/>
      <w:textAlignment w:val="baseline"/>
    </w:pPr>
    <w:rPr>
      <w:rFonts w:ascii="Arial" w:eastAsia="Times New Roman" w:hAnsi="Arial" w:cs="Arial"/>
      <w:bCs/>
      <w:sz w:val="18"/>
      <w:szCs w:val="18"/>
      <w:lang w:val="en-GB" w:eastAsia="ko-KR"/>
    </w:rPr>
  </w:style>
  <w:style w:type="paragraph" w:customStyle="1" w:styleId="TALLeft1cm">
    <w:name w:val="TAL + Left:  1 cm"/>
    <w:basedOn w:val="TAL"/>
    <w:rsid w:val="001E4DA2"/>
    <w:pPr>
      <w:overflowPunct w:val="0"/>
      <w:autoSpaceDE w:val="0"/>
      <w:autoSpaceDN w:val="0"/>
      <w:adjustRightInd w:val="0"/>
      <w:ind w:left="567"/>
      <w:textAlignment w:val="baseline"/>
    </w:pPr>
    <w:rPr>
      <w:rFonts w:eastAsia="Times New Roman" w:cs="Times New Roman"/>
      <w:szCs w:val="20"/>
      <w:lang w:eastAsia="ko-KR"/>
    </w:rPr>
  </w:style>
  <w:style w:type="character" w:customStyle="1" w:styleId="EXChar">
    <w:name w:val="EX Char"/>
    <w:link w:val="EX"/>
    <w:qFormat/>
    <w:locked/>
    <w:rsid w:val="001E4DA2"/>
    <w:rPr>
      <w:rFonts w:asciiTheme="minorHAnsi" w:eastAsiaTheme="minorEastAsia" w:hAnsiTheme="minorHAnsi" w:cstheme="minorBidi"/>
      <w:sz w:val="22"/>
      <w:szCs w:val="22"/>
    </w:rPr>
  </w:style>
  <w:style w:type="paragraph" w:customStyle="1" w:styleId="IvDInstructiontext">
    <w:name w:val="IvD Instructiontext"/>
    <w:basedOn w:val="af9"/>
    <w:link w:val="IvDInstructiontextChar"/>
    <w:uiPriority w:val="99"/>
    <w:qFormat/>
    <w:rsid w:val="001E4DA2"/>
    <w:pPr>
      <w:keepLines/>
      <w:tabs>
        <w:tab w:val="left" w:pos="2552"/>
        <w:tab w:val="left" w:pos="3856"/>
        <w:tab w:val="left" w:pos="5216"/>
        <w:tab w:val="left" w:pos="6464"/>
        <w:tab w:val="left" w:pos="7768"/>
        <w:tab w:val="left" w:pos="9072"/>
        <w:tab w:val="left" w:pos="9639"/>
      </w:tabs>
      <w:spacing w:before="240" w:after="0"/>
    </w:pPr>
    <w:rPr>
      <w:rFonts w:ascii="Arial" w:eastAsia="Batang" w:hAnsi="Arial" w:cs="Times New Roman"/>
      <w:i/>
      <w:color w:val="7F7F7F"/>
      <w:spacing w:val="2"/>
      <w:sz w:val="18"/>
      <w:szCs w:val="18"/>
      <w:lang w:val="en-US" w:eastAsia="en-US"/>
    </w:rPr>
  </w:style>
  <w:style w:type="character" w:customStyle="1" w:styleId="IvDInstructiontextChar">
    <w:name w:val="IvD Instructiontext Char"/>
    <w:link w:val="IvDInstructiontext"/>
    <w:uiPriority w:val="99"/>
    <w:rsid w:val="001E4DA2"/>
    <w:rPr>
      <w:rFonts w:ascii="Arial" w:eastAsia="Batang" w:hAnsi="Arial"/>
      <w:i/>
      <w:color w:val="7F7F7F"/>
      <w:spacing w:val="2"/>
      <w:sz w:val="18"/>
      <w:szCs w:val="18"/>
      <w:lang w:eastAsia="en-US"/>
    </w:rPr>
  </w:style>
  <w:style w:type="paragraph" w:customStyle="1" w:styleId="IvDbodytext">
    <w:name w:val="IvD bodytext"/>
    <w:basedOn w:val="af9"/>
    <w:link w:val="IvDbodytextChar"/>
    <w:qFormat/>
    <w:rsid w:val="001E4DA2"/>
    <w:pPr>
      <w:keepLines/>
      <w:tabs>
        <w:tab w:val="left" w:pos="2552"/>
        <w:tab w:val="left" w:pos="3856"/>
        <w:tab w:val="left" w:pos="5216"/>
        <w:tab w:val="left" w:pos="6464"/>
        <w:tab w:val="left" w:pos="7768"/>
        <w:tab w:val="left" w:pos="9072"/>
        <w:tab w:val="left" w:pos="9639"/>
      </w:tabs>
      <w:spacing w:before="240" w:after="0"/>
    </w:pPr>
    <w:rPr>
      <w:rFonts w:ascii="Arial" w:eastAsia="Batang" w:hAnsi="Arial" w:cs="Times New Roman"/>
      <w:spacing w:val="2"/>
      <w:sz w:val="20"/>
      <w:szCs w:val="20"/>
      <w:lang w:val="en-US" w:eastAsia="en-US"/>
    </w:rPr>
  </w:style>
  <w:style w:type="character" w:customStyle="1" w:styleId="IvDbodytextChar">
    <w:name w:val="IvD bodytext Char"/>
    <w:link w:val="IvDbodytext"/>
    <w:rsid w:val="001E4DA2"/>
    <w:rPr>
      <w:rFonts w:ascii="Arial" w:eastAsia="Batang" w:hAnsi="Arial"/>
      <w:spacing w:val="2"/>
      <w:lang w:eastAsia="en-US"/>
    </w:rPr>
  </w:style>
  <w:style w:type="paragraph" w:customStyle="1" w:styleId="FirstChange">
    <w:name w:val="First Change"/>
    <w:basedOn w:val="a"/>
    <w:qFormat/>
    <w:rsid w:val="001E4DA2"/>
    <w:pPr>
      <w:spacing w:after="180"/>
      <w:jc w:val="center"/>
    </w:pPr>
    <w:rPr>
      <w:rFonts w:ascii="Times New Roman" w:eastAsia="宋体" w:hAnsi="Times New Roman" w:cs="Times New Roman"/>
      <w:color w:val="FF0000"/>
      <w:sz w:val="20"/>
      <w:szCs w:val="20"/>
      <w:lang w:val="en-GB" w:eastAsia="en-US"/>
    </w:rPr>
  </w:style>
  <w:style w:type="paragraph" w:customStyle="1" w:styleId="15">
    <w:name w:val="正文1"/>
    <w:qFormat/>
    <w:rsid w:val="001E4DA2"/>
    <w:pPr>
      <w:spacing w:after="160" w:line="259" w:lineRule="auto"/>
      <w:jc w:val="both"/>
    </w:pPr>
    <w:rPr>
      <w:rFonts w:ascii="Times New Roman" w:hAnsi="Times New Roman"/>
      <w:kern w:val="2"/>
      <w:sz w:val="21"/>
      <w:szCs w:val="21"/>
    </w:rPr>
  </w:style>
  <w:style w:type="paragraph" w:customStyle="1" w:styleId="tdoc-header">
    <w:name w:val="tdoc-header"/>
    <w:qFormat/>
    <w:rsid w:val="001E4DA2"/>
    <w:rPr>
      <w:rFonts w:ascii="Arial" w:hAnsi="Arial"/>
      <w:noProof/>
      <w:sz w:val="24"/>
      <w:lang w:val="en-GB" w:eastAsia="en-US"/>
    </w:rPr>
  </w:style>
  <w:style w:type="character" w:customStyle="1" w:styleId="af1">
    <w:name w:val="文档结构图 字符"/>
    <w:basedOn w:val="a1"/>
    <w:link w:val="af0"/>
    <w:qFormat/>
    <w:rsid w:val="001E4DA2"/>
    <w:rPr>
      <w:rFonts w:ascii="Tahoma" w:eastAsiaTheme="minorEastAsia" w:hAnsi="Tahoma" w:cs="Tahoma"/>
      <w:sz w:val="22"/>
      <w:szCs w:val="22"/>
      <w:shd w:val="clear" w:color="auto" w:fill="000080"/>
    </w:rPr>
  </w:style>
  <w:style w:type="character" w:customStyle="1" w:styleId="msoins0">
    <w:name w:val="msoins"/>
    <w:rsid w:val="001E4DA2"/>
  </w:style>
  <w:style w:type="paragraph" w:customStyle="1" w:styleId="TALLeft02cm">
    <w:name w:val="TAL + Left: 0.2 cm"/>
    <w:basedOn w:val="TAL"/>
    <w:qFormat/>
    <w:rsid w:val="001E4DA2"/>
    <w:pPr>
      <w:ind w:left="113"/>
    </w:pPr>
    <w:rPr>
      <w:rFonts w:eastAsia="宋体" w:cs="Times New Roman"/>
      <w:bCs/>
      <w:noProof/>
      <w:szCs w:val="20"/>
      <w:lang w:val="en-GB" w:eastAsia="en-US"/>
    </w:rPr>
  </w:style>
  <w:style w:type="paragraph" w:customStyle="1" w:styleId="TALLeft04cm">
    <w:name w:val="TAL + Left: 0.4 cm"/>
    <w:basedOn w:val="TALLeft02cm"/>
    <w:qFormat/>
    <w:rsid w:val="001E4DA2"/>
    <w:pPr>
      <w:ind w:left="227"/>
    </w:pPr>
  </w:style>
  <w:style w:type="paragraph" w:customStyle="1" w:styleId="TALLeft06cm">
    <w:name w:val="TAL + Left: 0.6 cm"/>
    <w:basedOn w:val="TALLeft04cm"/>
    <w:qFormat/>
    <w:rsid w:val="001E4DA2"/>
    <w:pPr>
      <w:ind w:left="340"/>
    </w:pPr>
  </w:style>
  <w:style w:type="character" w:styleId="affb">
    <w:name w:val="line number"/>
    <w:unhideWhenUsed/>
    <w:rsid w:val="001E4DA2"/>
  </w:style>
  <w:style w:type="paragraph" w:customStyle="1" w:styleId="3GPPHeader">
    <w:name w:val="3GPP_Header"/>
    <w:basedOn w:val="a"/>
    <w:link w:val="3GPPHeaderChar"/>
    <w:rsid w:val="001E4DA2"/>
    <w:pPr>
      <w:tabs>
        <w:tab w:val="left" w:pos="1701"/>
        <w:tab w:val="right" w:pos="9639"/>
      </w:tabs>
      <w:overflowPunct w:val="0"/>
      <w:autoSpaceDE w:val="0"/>
      <w:autoSpaceDN w:val="0"/>
      <w:adjustRightInd w:val="0"/>
      <w:spacing w:after="240" w:line="288" w:lineRule="auto"/>
      <w:textAlignment w:val="baseline"/>
    </w:pPr>
    <w:rPr>
      <w:rFonts w:ascii="Times New Roman" w:eastAsia="宋体" w:hAnsi="Times New Roman" w:cs="Times New Roman"/>
      <w:b/>
      <w:sz w:val="24"/>
      <w:szCs w:val="20"/>
      <w:lang w:val="en-GB"/>
    </w:rPr>
  </w:style>
  <w:style w:type="character" w:customStyle="1" w:styleId="3GPPHeaderChar">
    <w:name w:val="3GPP_Header Char"/>
    <w:link w:val="3GPPHeader"/>
    <w:rsid w:val="001E4DA2"/>
    <w:rPr>
      <w:rFonts w:ascii="Times New Roman" w:hAnsi="Times New Roman"/>
      <w:b/>
      <w:sz w:val="24"/>
      <w:lang w:val="en-GB"/>
    </w:rPr>
  </w:style>
  <w:style w:type="character" w:customStyle="1" w:styleId="affc">
    <w:name w:val="首标题"/>
    <w:rsid w:val="001E4DA2"/>
    <w:rPr>
      <w:rFonts w:ascii="Arial" w:eastAsia="宋体" w:hAnsi="Arial"/>
      <w:sz w:val="24"/>
      <w:lang w:val="en-US" w:eastAsia="zh-CN" w:bidi="ar-SA"/>
    </w:rPr>
  </w:style>
  <w:style w:type="character" w:customStyle="1" w:styleId="NOZchn">
    <w:name w:val="NO Zchn"/>
    <w:locked/>
    <w:rsid w:val="001E4DA2"/>
    <w:rPr>
      <w:rFonts w:ascii="Times New Roman" w:hAnsi="Times New Roman"/>
      <w:lang w:val="en-GB" w:eastAsia="en-US"/>
    </w:rPr>
  </w:style>
  <w:style w:type="numbering" w:customStyle="1" w:styleId="29">
    <w:name w:val="无列表2"/>
    <w:next w:val="a3"/>
    <w:uiPriority w:val="99"/>
    <w:semiHidden/>
    <w:unhideWhenUsed/>
    <w:rsid w:val="001E4DA2"/>
  </w:style>
  <w:style w:type="numbering" w:customStyle="1" w:styleId="34">
    <w:name w:val="无列表3"/>
    <w:next w:val="a3"/>
    <w:uiPriority w:val="99"/>
    <w:semiHidden/>
    <w:unhideWhenUsed/>
    <w:rsid w:val="001E4DA2"/>
  </w:style>
  <w:style w:type="numbering" w:customStyle="1" w:styleId="43">
    <w:name w:val="无列表4"/>
    <w:next w:val="a3"/>
    <w:uiPriority w:val="99"/>
    <w:semiHidden/>
    <w:unhideWhenUsed/>
    <w:rsid w:val="001E4DA2"/>
  </w:style>
  <w:style w:type="numbering" w:customStyle="1" w:styleId="54">
    <w:name w:val="无列表5"/>
    <w:next w:val="a3"/>
    <w:uiPriority w:val="99"/>
    <w:semiHidden/>
    <w:unhideWhenUsed/>
    <w:rsid w:val="001E4DA2"/>
  </w:style>
  <w:style w:type="numbering" w:customStyle="1" w:styleId="61">
    <w:name w:val="无列表6"/>
    <w:next w:val="a3"/>
    <w:uiPriority w:val="99"/>
    <w:semiHidden/>
    <w:unhideWhenUsed/>
    <w:rsid w:val="001E4DA2"/>
  </w:style>
  <w:style w:type="numbering" w:customStyle="1" w:styleId="71">
    <w:name w:val="无列表7"/>
    <w:next w:val="a3"/>
    <w:uiPriority w:val="99"/>
    <w:semiHidden/>
    <w:unhideWhenUsed/>
    <w:rsid w:val="001E4DA2"/>
  </w:style>
  <w:style w:type="numbering" w:customStyle="1" w:styleId="81">
    <w:name w:val="无列表8"/>
    <w:next w:val="a3"/>
    <w:uiPriority w:val="99"/>
    <w:semiHidden/>
    <w:unhideWhenUsed/>
    <w:rsid w:val="001E4DA2"/>
  </w:style>
  <w:style w:type="numbering" w:customStyle="1" w:styleId="91">
    <w:name w:val="无列表9"/>
    <w:next w:val="a3"/>
    <w:uiPriority w:val="99"/>
    <w:semiHidden/>
    <w:unhideWhenUsed/>
    <w:rsid w:val="001E4DA2"/>
  </w:style>
  <w:style w:type="paragraph" w:customStyle="1" w:styleId="TAJ">
    <w:name w:val="TAJ"/>
    <w:basedOn w:val="TH"/>
    <w:qFormat/>
    <w:rsid w:val="001E4DA2"/>
    <w:pPr>
      <w:overflowPunct w:val="0"/>
      <w:autoSpaceDE w:val="0"/>
      <w:autoSpaceDN w:val="0"/>
      <w:adjustRightInd w:val="0"/>
      <w:spacing w:after="180"/>
      <w:textAlignment w:val="baseline"/>
    </w:pPr>
    <w:rPr>
      <w:rFonts w:eastAsia="Times New Roman" w:cs="Times New Roman"/>
      <w:sz w:val="20"/>
      <w:szCs w:val="20"/>
      <w:lang w:val="en-GB" w:eastAsia="ko-KR"/>
    </w:rPr>
  </w:style>
  <w:style w:type="character" w:customStyle="1" w:styleId="16">
    <w:name w:val="@他1"/>
    <w:uiPriority w:val="99"/>
    <w:semiHidden/>
    <w:unhideWhenUsed/>
    <w:qFormat/>
    <w:rsid w:val="001E4DA2"/>
    <w:rPr>
      <w:color w:val="2B579A"/>
      <w:shd w:val="clear" w:color="auto" w:fill="E6E6E6"/>
    </w:rPr>
  </w:style>
  <w:style w:type="paragraph" w:customStyle="1" w:styleId="TALNotBold">
    <w:name w:val="TAL + Not Bold"/>
    <w:aliases w:val="Left"/>
    <w:basedOn w:val="TH"/>
    <w:link w:val="TALNotBoldChar"/>
    <w:rsid w:val="001E4DA2"/>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1E4DA2"/>
    <w:rPr>
      <w:rFonts w:ascii="Arial" w:eastAsia="Times New Roman" w:hAnsi="Arial"/>
      <w:b/>
      <w:lang w:val="en-GB" w:eastAsia="ko-KR"/>
    </w:rPr>
  </w:style>
  <w:style w:type="paragraph" w:customStyle="1" w:styleId="ListParagraph4">
    <w:name w:val="List Paragraph4"/>
    <w:basedOn w:val="a"/>
    <w:rsid w:val="001E4DA2"/>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numbering" w:customStyle="1" w:styleId="NoList1">
    <w:name w:val="No List1"/>
    <w:next w:val="a3"/>
    <w:uiPriority w:val="99"/>
    <w:semiHidden/>
    <w:unhideWhenUsed/>
    <w:rsid w:val="001E4DA2"/>
  </w:style>
  <w:style w:type="paragraph" w:customStyle="1" w:styleId="affd">
    <w:name w:val="a"/>
    <w:basedOn w:val="CRCoverPage"/>
    <w:qFormat/>
    <w:rsid w:val="001E4DA2"/>
    <w:pPr>
      <w:tabs>
        <w:tab w:val="left" w:pos="1985"/>
      </w:tabs>
    </w:pPr>
    <w:rPr>
      <w:rFonts w:eastAsia="Times New Roman" w:cs="Arial"/>
      <w:b/>
      <w:bCs/>
      <w:color w:val="000000"/>
      <w:sz w:val="24"/>
      <w:szCs w:val="24"/>
      <w:lang w:val="en-US" w:eastAsia="zh-CN"/>
    </w:rPr>
  </w:style>
  <w:style w:type="paragraph" w:customStyle="1" w:styleId="Discussion">
    <w:name w:val="Discussion"/>
    <w:basedOn w:val="a"/>
    <w:qFormat/>
    <w:rsid w:val="001E4DA2"/>
    <w:pPr>
      <w:spacing w:after="180"/>
    </w:pPr>
    <w:rPr>
      <w:rFonts w:ascii="Arial" w:eastAsia="Times New Roman" w:hAnsi="Arial" w:cs="Arial"/>
      <w:sz w:val="20"/>
      <w:szCs w:val="20"/>
      <w:lang w:val="en-GB" w:eastAsia="en-US"/>
    </w:rPr>
  </w:style>
  <w:style w:type="paragraph" w:customStyle="1" w:styleId="DiscussonB1">
    <w:name w:val="Discusson B1"/>
    <w:basedOn w:val="Discussion"/>
    <w:qFormat/>
    <w:rsid w:val="001E4DA2"/>
    <w:pPr>
      <w:ind w:left="567" w:hanging="283"/>
    </w:pPr>
  </w:style>
  <w:style w:type="paragraph" w:customStyle="1" w:styleId="DiscussionB2">
    <w:name w:val="Discussion B2"/>
    <w:basedOn w:val="DiscussonB1"/>
    <w:qFormat/>
    <w:rsid w:val="001E4DA2"/>
    <w:pPr>
      <w:ind w:left="851"/>
    </w:pPr>
  </w:style>
  <w:style w:type="character" w:customStyle="1" w:styleId="17">
    <w:name w:val="未处理的提及1"/>
    <w:basedOn w:val="a1"/>
    <w:uiPriority w:val="99"/>
    <w:semiHidden/>
    <w:unhideWhenUsed/>
    <w:qFormat/>
    <w:rsid w:val="001E4DA2"/>
    <w:rPr>
      <w:color w:val="605E5C"/>
      <w:shd w:val="clear" w:color="auto" w:fill="E1DFDD"/>
    </w:rPr>
  </w:style>
  <w:style w:type="paragraph" w:customStyle="1" w:styleId="3gpptitlecitytdocnumber">
    <w:name w:val="3gpp title (city + tdoc number)"/>
    <w:basedOn w:val="a0"/>
    <w:qFormat/>
    <w:rsid w:val="001E4DA2"/>
    <w:pPr>
      <w:tabs>
        <w:tab w:val="right" w:pos="9923"/>
      </w:tabs>
      <w:overflowPunct/>
      <w:autoSpaceDE/>
      <w:autoSpaceDN/>
      <w:adjustRightInd/>
      <w:ind w:right="-7"/>
      <w:textAlignment w:val="auto"/>
    </w:pPr>
    <w:rPr>
      <w:rFonts w:eastAsia="Times New Roman" w:cs="Arial"/>
      <w:bCs/>
      <w:noProof w:val="0"/>
      <w:sz w:val="24"/>
      <w:lang w:val="en-GB"/>
    </w:rPr>
  </w:style>
  <w:style w:type="paragraph" w:customStyle="1" w:styleId="Revision1">
    <w:name w:val="Revision1"/>
    <w:hidden/>
    <w:uiPriority w:val="99"/>
    <w:unhideWhenUsed/>
    <w:qFormat/>
    <w:rsid w:val="001E4DA2"/>
    <w:rPr>
      <w:rFonts w:ascii="Times New Roman" w:eastAsia="Times New Roman" w:hAnsi="Times New Roman"/>
      <w:lang w:val="en-GB" w:eastAsia="en-US"/>
    </w:rPr>
  </w:style>
  <w:style w:type="paragraph" w:customStyle="1" w:styleId="18">
    <w:name w:val="수정1"/>
    <w:hidden/>
    <w:uiPriority w:val="99"/>
    <w:semiHidden/>
    <w:qFormat/>
    <w:rsid w:val="001E4DA2"/>
    <w:rPr>
      <w:rFonts w:ascii="Times New Roman" w:eastAsia="Times New Roman" w:hAnsi="Times New Roman"/>
      <w:lang w:val="en-GB" w:eastAsia="en-US"/>
    </w:rPr>
  </w:style>
  <w:style w:type="paragraph" w:customStyle="1" w:styleId="Revision2">
    <w:name w:val="Revision2"/>
    <w:hidden/>
    <w:uiPriority w:val="99"/>
    <w:unhideWhenUsed/>
    <w:rsid w:val="001E4DA2"/>
    <w:rPr>
      <w:rFonts w:ascii="Times New Roman" w:eastAsia="Times New Roman" w:hAnsi="Times New Roman"/>
      <w:lang w:val="en-GB" w:eastAsia="en-US"/>
    </w:rPr>
  </w:style>
  <w:style w:type="numbering" w:customStyle="1" w:styleId="NoList2">
    <w:name w:val="No List2"/>
    <w:next w:val="a3"/>
    <w:uiPriority w:val="99"/>
    <w:semiHidden/>
    <w:unhideWhenUsed/>
    <w:rsid w:val="001E4DA2"/>
  </w:style>
  <w:style w:type="table" w:customStyle="1" w:styleId="TableGrid1">
    <w:name w:val="Table Grid1"/>
    <w:basedOn w:val="a2"/>
    <w:next w:val="aff"/>
    <w:uiPriority w:val="59"/>
    <w:rsid w:val="001E4DA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0745">
      <w:bodyDiv w:val="1"/>
      <w:marLeft w:val="0"/>
      <w:marRight w:val="0"/>
      <w:marTop w:val="0"/>
      <w:marBottom w:val="0"/>
      <w:divBdr>
        <w:top w:val="none" w:sz="0" w:space="0" w:color="auto"/>
        <w:left w:val="none" w:sz="0" w:space="0" w:color="auto"/>
        <w:bottom w:val="none" w:sz="0" w:space="0" w:color="auto"/>
        <w:right w:val="none" w:sz="0" w:space="0" w:color="auto"/>
      </w:divBdr>
      <w:divsChild>
        <w:div w:id="2131245610">
          <w:marLeft w:val="0"/>
          <w:marRight w:val="0"/>
          <w:marTop w:val="0"/>
          <w:marBottom w:val="0"/>
          <w:divBdr>
            <w:top w:val="none" w:sz="0" w:space="0" w:color="auto"/>
            <w:left w:val="none" w:sz="0" w:space="0" w:color="auto"/>
            <w:bottom w:val="none" w:sz="0" w:space="0" w:color="auto"/>
            <w:right w:val="none" w:sz="0" w:space="0" w:color="auto"/>
          </w:divBdr>
        </w:div>
      </w:divsChild>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76316604">
      <w:bodyDiv w:val="1"/>
      <w:marLeft w:val="0"/>
      <w:marRight w:val="0"/>
      <w:marTop w:val="0"/>
      <w:marBottom w:val="0"/>
      <w:divBdr>
        <w:top w:val="none" w:sz="0" w:space="0" w:color="auto"/>
        <w:left w:val="none" w:sz="0" w:space="0" w:color="auto"/>
        <w:bottom w:val="none" w:sz="0" w:space="0" w:color="auto"/>
        <w:right w:val="none" w:sz="0" w:space="0" w:color="auto"/>
      </w:divBdr>
      <w:divsChild>
        <w:div w:id="390931752">
          <w:marLeft w:val="0"/>
          <w:marRight w:val="0"/>
          <w:marTop w:val="0"/>
          <w:marBottom w:val="0"/>
          <w:divBdr>
            <w:top w:val="none" w:sz="0" w:space="0" w:color="auto"/>
            <w:left w:val="none" w:sz="0" w:space="0" w:color="auto"/>
            <w:bottom w:val="none" w:sz="0" w:space="0" w:color="auto"/>
            <w:right w:val="none" w:sz="0" w:space="0" w:color="auto"/>
          </w:divBdr>
        </w:div>
      </w:divsChild>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5097856">
      <w:bodyDiv w:val="1"/>
      <w:marLeft w:val="0"/>
      <w:marRight w:val="0"/>
      <w:marTop w:val="0"/>
      <w:marBottom w:val="0"/>
      <w:divBdr>
        <w:top w:val="none" w:sz="0" w:space="0" w:color="auto"/>
        <w:left w:val="none" w:sz="0" w:space="0" w:color="auto"/>
        <w:bottom w:val="none" w:sz="0" w:space="0" w:color="auto"/>
        <w:right w:val="none" w:sz="0" w:space="0" w:color="auto"/>
      </w:divBdr>
      <w:divsChild>
        <w:div w:id="1813063767">
          <w:marLeft w:val="0"/>
          <w:marRight w:val="0"/>
          <w:marTop w:val="0"/>
          <w:marBottom w:val="0"/>
          <w:divBdr>
            <w:top w:val="none" w:sz="0" w:space="0" w:color="auto"/>
            <w:left w:val="none" w:sz="0" w:space="0" w:color="auto"/>
            <w:bottom w:val="none" w:sz="0" w:space="0" w:color="auto"/>
            <w:right w:val="none" w:sz="0" w:space="0" w:color="auto"/>
          </w:divBdr>
        </w:div>
      </w:divsChild>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98230633">
      <w:bodyDiv w:val="1"/>
      <w:marLeft w:val="0"/>
      <w:marRight w:val="0"/>
      <w:marTop w:val="0"/>
      <w:marBottom w:val="0"/>
      <w:divBdr>
        <w:top w:val="none" w:sz="0" w:space="0" w:color="auto"/>
        <w:left w:val="none" w:sz="0" w:space="0" w:color="auto"/>
        <w:bottom w:val="none" w:sz="0" w:space="0" w:color="auto"/>
        <w:right w:val="none" w:sz="0" w:space="0" w:color="auto"/>
      </w:divBdr>
      <w:divsChild>
        <w:div w:id="1710227777">
          <w:marLeft w:val="0"/>
          <w:marRight w:val="0"/>
          <w:marTop w:val="0"/>
          <w:marBottom w:val="0"/>
          <w:divBdr>
            <w:top w:val="none" w:sz="0" w:space="0" w:color="auto"/>
            <w:left w:val="none" w:sz="0" w:space="0" w:color="auto"/>
            <w:bottom w:val="none" w:sz="0" w:space="0" w:color="auto"/>
            <w:right w:val="none" w:sz="0" w:space="0" w:color="auto"/>
          </w:divBdr>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20435099">
      <w:bodyDiv w:val="1"/>
      <w:marLeft w:val="0"/>
      <w:marRight w:val="0"/>
      <w:marTop w:val="0"/>
      <w:marBottom w:val="0"/>
      <w:divBdr>
        <w:top w:val="none" w:sz="0" w:space="0" w:color="auto"/>
        <w:left w:val="none" w:sz="0" w:space="0" w:color="auto"/>
        <w:bottom w:val="none" w:sz="0" w:space="0" w:color="auto"/>
        <w:right w:val="none" w:sz="0" w:space="0" w:color="auto"/>
      </w:divBdr>
      <w:divsChild>
        <w:div w:id="1958757629">
          <w:marLeft w:val="0"/>
          <w:marRight w:val="0"/>
          <w:marTop w:val="0"/>
          <w:marBottom w:val="0"/>
          <w:divBdr>
            <w:top w:val="none" w:sz="0" w:space="0" w:color="auto"/>
            <w:left w:val="none" w:sz="0" w:space="0" w:color="auto"/>
            <w:bottom w:val="none" w:sz="0" w:space="0" w:color="auto"/>
            <w:right w:val="none" w:sz="0" w:space="0" w:color="auto"/>
          </w:divBdr>
        </w:div>
      </w:divsChild>
    </w:div>
    <w:div w:id="1230731632">
      <w:bodyDiv w:val="1"/>
      <w:marLeft w:val="0"/>
      <w:marRight w:val="0"/>
      <w:marTop w:val="0"/>
      <w:marBottom w:val="0"/>
      <w:divBdr>
        <w:top w:val="none" w:sz="0" w:space="0" w:color="auto"/>
        <w:left w:val="none" w:sz="0" w:space="0" w:color="auto"/>
        <w:bottom w:val="none" w:sz="0" w:space="0" w:color="auto"/>
        <w:right w:val="none" w:sz="0" w:space="0" w:color="auto"/>
      </w:divBdr>
      <w:divsChild>
        <w:div w:id="611941650">
          <w:marLeft w:val="0"/>
          <w:marRight w:val="0"/>
          <w:marTop w:val="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1113030">
      <w:bodyDiv w:val="1"/>
      <w:marLeft w:val="0"/>
      <w:marRight w:val="0"/>
      <w:marTop w:val="0"/>
      <w:marBottom w:val="0"/>
      <w:divBdr>
        <w:top w:val="none" w:sz="0" w:space="0" w:color="auto"/>
        <w:left w:val="none" w:sz="0" w:space="0" w:color="auto"/>
        <w:bottom w:val="none" w:sz="0" w:space="0" w:color="auto"/>
        <w:right w:val="none" w:sz="0" w:space="0" w:color="auto"/>
      </w:divBdr>
      <w:divsChild>
        <w:div w:id="1979875265">
          <w:marLeft w:val="0"/>
          <w:marRight w:val="0"/>
          <w:marTop w:val="0"/>
          <w:marBottom w:val="0"/>
          <w:divBdr>
            <w:top w:val="none" w:sz="0" w:space="0" w:color="auto"/>
            <w:left w:val="none" w:sz="0" w:space="0" w:color="auto"/>
            <w:bottom w:val="none" w:sz="0" w:space="0" w:color="auto"/>
            <w:right w:val="none" w:sz="0" w:space="0" w:color="auto"/>
          </w:divBdr>
        </w:div>
      </w:divsChild>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48419210">
      <w:bodyDiv w:val="1"/>
      <w:marLeft w:val="0"/>
      <w:marRight w:val="0"/>
      <w:marTop w:val="0"/>
      <w:marBottom w:val="0"/>
      <w:divBdr>
        <w:top w:val="none" w:sz="0" w:space="0" w:color="auto"/>
        <w:left w:val="none" w:sz="0" w:space="0" w:color="auto"/>
        <w:bottom w:val="none" w:sz="0" w:space="0" w:color="auto"/>
        <w:right w:val="none" w:sz="0" w:space="0" w:color="auto"/>
      </w:divBdr>
      <w:divsChild>
        <w:div w:id="2016571522">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77812121">
      <w:bodyDiv w:val="1"/>
      <w:marLeft w:val="0"/>
      <w:marRight w:val="0"/>
      <w:marTop w:val="0"/>
      <w:marBottom w:val="0"/>
      <w:divBdr>
        <w:top w:val="none" w:sz="0" w:space="0" w:color="auto"/>
        <w:left w:val="none" w:sz="0" w:space="0" w:color="auto"/>
        <w:bottom w:val="none" w:sz="0" w:space="0" w:color="auto"/>
        <w:right w:val="none" w:sz="0" w:space="0" w:color="auto"/>
      </w:divBdr>
      <w:divsChild>
        <w:div w:id="264385315">
          <w:marLeft w:val="0"/>
          <w:marRight w:val="0"/>
          <w:marTop w:val="0"/>
          <w:marBottom w:val="0"/>
          <w:divBdr>
            <w:top w:val="none" w:sz="0" w:space="0" w:color="auto"/>
            <w:left w:val="none" w:sz="0" w:space="0" w:color="auto"/>
            <w:bottom w:val="none" w:sz="0" w:space="0" w:color="auto"/>
            <w:right w:val="none" w:sz="0" w:space="0" w:color="auto"/>
          </w:divBdr>
        </w:div>
      </w:divsChild>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2100</TotalTime>
  <Pages>3</Pages>
  <Words>734</Words>
  <Characters>5036</Characters>
  <Application>Microsoft Office Word</Application>
  <DocSecurity>0</DocSecurity>
  <Lines>387</Lines>
  <Paragraphs>174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dc:description/>
  <cp:lastModifiedBy>China Telecom</cp:lastModifiedBy>
  <cp:revision>28</cp:revision>
  <cp:lastPrinted>2004-04-16T01:17:00Z</cp:lastPrinted>
  <dcterms:created xsi:type="dcterms:W3CDTF">2024-05-09T05:59:00Z</dcterms:created>
  <dcterms:modified xsi:type="dcterms:W3CDTF">2025-05-09T03:18:00Z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